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BB1B1" w14:textId="1C348B49" w:rsidR="00E963C8" w:rsidRPr="00CE7631" w:rsidRDefault="00E963C8" w:rsidP="00E963C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794D90">
        <w:rPr>
          <w:b/>
          <w:noProof/>
          <w:sz w:val="24"/>
        </w:rPr>
        <w:t>188</w:t>
      </w:r>
      <w:r>
        <w:rPr>
          <w:b/>
          <w:noProof/>
          <w:sz w:val="24"/>
        </w:rPr>
        <w:fldChar w:fldCharType="begin"/>
      </w:r>
      <w:r>
        <w:rPr>
          <w:b/>
          <w:noProof/>
          <w:sz w:val="24"/>
        </w:rPr>
        <w:instrText xml:space="preserve"> DOCPROPERTY  Tdoc#  \* MERGEFORMAT </w:instrText>
      </w:r>
      <w:r>
        <w:rPr>
          <w:b/>
          <w:noProof/>
          <w:sz w:val="24"/>
        </w:rPr>
        <w:fldChar w:fldCharType="end"/>
      </w:r>
    </w:p>
    <w:p w14:paraId="379D5A7D" w14:textId="2A7CC8DD" w:rsidR="002154DB" w:rsidRDefault="00E963C8" w:rsidP="00E963C8">
      <w:pPr>
        <w:pStyle w:val="CRCoverPage"/>
        <w:outlineLvl w:val="0"/>
        <w:rPr>
          <w:b/>
          <w:noProof/>
          <w:sz w:val="24"/>
        </w:rPr>
      </w:pPr>
      <w:r>
        <w:rPr>
          <w:b/>
          <w:noProof/>
          <w:sz w:val="24"/>
        </w:rPr>
        <w:t>E-Meeting, 11th – 19th November 2021</w:t>
      </w:r>
    </w:p>
    <w:p w14:paraId="2AA53977" w14:textId="77777777" w:rsidR="002154DB" w:rsidRDefault="002154DB">
      <w:pPr>
        <w:pStyle w:val="CRCoverPage"/>
        <w:outlineLvl w:val="0"/>
        <w:rPr>
          <w:b/>
          <w:sz w:val="24"/>
        </w:rPr>
      </w:pPr>
    </w:p>
    <w:p w14:paraId="1F9A4BB8" w14:textId="44330385"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3E3C4087"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0246A">
        <w:rPr>
          <w:rFonts w:ascii="Arial" w:hAnsi="Arial" w:cs="Arial"/>
          <w:b/>
          <w:bCs/>
          <w:lang w:val="en-US"/>
        </w:rPr>
        <w:t>C</w:t>
      </w:r>
      <w:r w:rsidR="005A3A3F">
        <w:rPr>
          <w:rFonts w:ascii="Arial" w:hAnsi="Arial" w:cs="Arial"/>
          <w:b/>
          <w:bCs/>
          <w:lang w:val="en-US"/>
        </w:rPr>
        <w:t>orrection</w:t>
      </w:r>
      <w:r w:rsidR="0020246A">
        <w:rPr>
          <w:rFonts w:ascii="Arial" w:hAnsi="Arial" w:cs="Arial"/>
          <w:b/>
          <w:bCs/>
          <w:lang w:val="en-US"/>
        </w:rPr>
        <w:t xml:space="preserve"> to Service Area Coverage Change</w:t>
      </w:r>
    </w:p>
    <w:p w14:paraId="25F7FA8B" w14:textId="32AB33B1"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w:t>
      </w:r>
      <w:r w:rsidR="00750677">
        <w:rPr>
          <w:rFonts w:ascii="Arial" w:hAnsi="Arial" w:cs="Arial"/>
          <w:b/>
          <w:bCs/>
          <w:lang w:val="en-US"/>
        </w:rPr>
        <w:t>4</w:t>
      </w:r>
      <w:r w:rsidR="002946B2">
        <w:rPr>
          <w:rFonts w:ascii="Arial" w:hAnsi="Arial" w:cs="Arial"/>
          <w:b/>
          <w:bCs/>
          <w:lang w:val="en-US"/>
        </w:rPr>
        <w:t>.0</w:t>
      </w:r>
    </w:p>
    <w:p w14:paraId="35536E0E" w14:textId="71845798"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w:t>
      </w:r>
      <w:r w:rsidR="0082546E">
        <w:rPr>
          <w:rFonts w:ascii="Arial" w:hAnsi="Arial" w:cs="Arial"/>
          <w:b/>
          <w:bCs/>
          <w:lang w:val="en-US"/>
        </w:rPr>
        <w:t>11</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369568E0" w14:textId="33E099ED" w:rsidR="002154DB" w:rsidRDefault="002154DB">
      <w:pPr>
        <w:rPr>
          <w:lang w:val="en-US"/>
        </w:rPr>
      </w:pPr>
    </w:p>
    <w:p w14:paraId="1CE52774" w14:textId="77777777" w:rsidR="002154DB" w:rsidRDefault="003350FF">
      <w:pPr>
        <w:pStyle w:val="CRCoverPage"/>
        <w:rPr>
          <w:b/>
          <w:lang w:val="en-US"/>
        </w:rPr>
      </w:pPr>
      <w:r>
        <w:rPr>
          <w:b/>
          <w:lang w:val="en-US"/>
        </w:rPr>
        <w:t>2. Reason for Change</w:t>
      </w:r>
    </w:p>
    <w:p w14:paraId="0A5C7BC7" w14:textId="77A5372B" w:rsidR="00BB10C2" w:rsidRDefault="00BB10C2" w:rsidP="00BB10C2">
      <w:pPr>
        <w:rPr>
          <w:lang w:val="en-US"/>
        </w:rPr>
      </w:pPr>
      <w:r>
        <w:rPr>
          <w:lang w:val="en-US"/>
        </w:rPr>
        <w:t xml:space="preserve">SA2 agreed during SA2#147 that the </w:t>
      </w:r>
      <w:r w:rsidR="00D56BFF">
        <w:rPr>
          <w:lang w:val="en-US"/>
        </w:rPr>
        <w:t xml:space="preserve">outcome </w:t>
      </w:r>
      <w:r w:rsidR="00FB0C14">
        <w:rPr>
          <w:lang w:val="en-US"/>
        </w:rPr>
        <w:t xml:space="preserve">of the service area coverage </w:t>
      </w:r>
      <w:r w:rsidR="00313A97">
        <w:rPr>
          <w:lang w:val="en-US"/>
        </w:rPr>
        <w:t xml:space="preserve">change is the result of </w:t>
      </w:r>
      <w:r w:rsidR="00CE757C">
        <w:rPr>
          <w:lang w:val="en-US"/>
        </w:rPr>
        <w:t xml:space="preserve">the service area coverage change </w:t>
      </w:r>
      <w:r w:rsidR="005E0866">
        <w:rPr>
          <w:lang w:val="en-US"/>
        </w:rPr>
        <w:t>request</w:t>
      </w:r>
      <w:r w:rsidR="006C5F6B">
        <w:rPr>
          <w:lang w:val="en-US"/>
        </w:rPr>
        <w:t xml:space="preserve">, </w:t>
      </w:r>
      <w:r w:rsidR="005E0866">
        <w:rPr>
          <w:lang w:val="en-US"/>
        </w:rPr>
        <w:t xml:space="preserve">and it is considered successful when </w:t>
      </w:r>
      <w:r w:rsidR="00D86C36">
        <w:rPr>
          <w:lang w:val="en-US"/>
        </w:rPr>
        <w:t>the PCF determines that a service area coverage</w:t>
      </w:r>
      <w:r w:rsidR="00764A61">
        <w:rPr>
          <w:lang w:val="en-US"/>
        </w:rPr>
        <w:t xml:space="preserve"> (same or different than the requested one) can be provi</w:t>
      </w:r>
      <w:r w:rsidR="00B06066">
        <w:rPr>
          <w:lang w:val="en-US"/>
        </w:rPr>
        <w:t>sioned</w:t>
      </w:r>
      <w:r w:rsidR="00554A1E">
        <w:rPr>
          <w:lang w:val="en-US"/>
        </w:rPr>
        <w:t xml:space="preserve"> to the </w:t>
      </w:r>
      <w:r w:rsidR="001E774A">
        <w:rPr>
          <w:lang w:val="en-US"/>
        </w:rPr>
        <w:t>AMF</w:t>
      </w:r>
      <w:r w:rsidR="00313A97">
        <w:rPr>
          <w:lang w:val="en-US"/>
        </w:rPr>
        <w:t xml:space="preserve"> </w:t>
      </w:r>
      <w:r>
        <w:rPr>
          <w:lang w:val="en-US"/>
        </w:rPr>
        <w:t>(</w:t>
      </w:r>
      <w:hyperlink r:id="rId8" w:history="1">
        <w:r w:rsidR="003B16F8">
          <w:rPr>
            <w:rStyle w:val="Hyperlink"/>
          </w:rPr>
          <w:t>S2-2107105</w:t>
        </w:r>
      </w:hyperlink>
      <w:r>
        <w:rPr>
          <w:lang w:val="en-US"/>
        </w:rPr>
        <w:t>).</w:t>
      </w:r>
    </w:p>
    <w:p w14:paraId="64736D39" w14:textId="77777777" w:rsidR="002154DB" w:rsidRDefault="003350FF">
      <w:pPr>
        <w:pStyle w:val="CRCoverPage"/>
        <w:rPr>
          <w:b/>
          <w:lang w:val="en-US"/>
        </w:rPr>
      </w:pPr>
      <w:r>
        <w:rPr>
          <w:b/>
          <w:lang w:val="en-US"/>
        </w:rPr>
        <w:t>3. Conclusions</w:t>
      </w:r>
    </w:p>
    <w:p w14:paraId="23DC2758" w14:textId="05663E10" w:rsidR="00B70CD1" w:rsidRDefault="00B70CD1" w:rsidP="00B70CD1">
      <w:pPr>
        <w:rPr>
          <w:lang w:val="en-US"/>
        </w:rPr>
      </w:pPr>
      <w:r>
        <w:rPr>
          <w:lang w:val="en-US"/>
        </w:rPr>
        <w:t>It is pr</w:t>
      </w:r>
      <w:r w:rsidR="00554A1E">
        <w:rPr>
          <w:lang w:val="en-US"/>
        </w:rPr>
        <w:t xml:space="preserve">oposed to update </w:t>
      </w:r>
      <w:r w:rsidR="009347DA">
        <w:rPr>
          <w:lang w:val="en-US"/>
        </w:rPr>
        <w:t xml:space="preserve">the subscription and notification of service area coverage outcome according to the </w:t>
      </w:r>
      <w:r w:rsidR="004860D5">
        <w:rPr>
          <w:lang w:val="en-US"/>
        </w:rPr>
        <w:t>SA</w:t>
      </w:r>
      <w:r w:rsidR="00874AD1">
        <w:rPr>
          <w:lang w:val="en-US"/>
        </w:rPr>
        <w:t>2 agreement</w:t>
      </w:r>
      <w:r w:rsidR="009347DA">
        <w:rPr>
          <w:lang w:val="en-US"/>
        </w:rPr>
        <w:t>.</w:t>
      </w:r>
      <w:r w:rsidR="00874AD1">
        <w:rPr>
          <w:lang w:val="en-US"/>
        </w:rPr>
        <w:t xml:space="preserve"> The report of the outcome can be simplified, indication the applied service area coverage, which in case o</w:t>
      </w:r>
      <w:r w:rsidR="00820D65">
        <w:rPr>
          <w:lang w:val="en-US"/>
        </w:rPr>
        <w:t>f no service area coverage can be applied</w:t>
      </w:r>
      <w:r w:rsidR="008715BC">
        <w:rPr>
          <w:lang w:val="en-US"/>
        </w:rPr>
        <w:t>, the specified attribute returns the “null” value.</w:t>
      </w:r>
    </w:p>
    <w:p w14:paraId="08CA2AAC" w14:textId="0B6103D1" w:rsidR="002154DB" w:rsidRDefault="003350FF">
      <w:pPr>
        <w:pStyle w:val="CRCoverPage"/>
        <w:rPr>
          <w:b/>
          <w:lang w:val="en-US"/>
        </w:rPr>
      </w:pPr>
      <w:r>
        <w:rPr>
          <w:b/>
          <w:lang w:val="en-US"/>
        </w:rPr>
        <w:t>4. Proposal</w:t>
      </w:r>
    </w:p>
    <w:p w14:paraId="4ED3BA9C" w14:textId="4E97E990" w:rsidR="002154DB" w:rsidRDefault="003350FF">
      <w:pPr>
        <w:rPr>
          <w:lang w:val="en-US"/>
        </w:rPr>
      </w:pPr>
      <w:r>
        <w:rPr>
          <w:lang w:val="en-US"/>
        </w:rPr>
        <w:t xml:space="preserve">It is proposed to agree the following changes to 3GPP TS </w:t>
      </w:r>
      <w:r w:rsidR="002946B2">
        <w:rPr>
          <w:lang w:val="en-US"/>
        </w:rPr>
        <w:t>29.534 v0.</w:t>
      </w:r>
      <w:r w:rsidR="00750677">
        <w:rPr>
          <w:lang w:val="en-US"/>
        </w:rPr>
        <w:t>4</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0" w:name="_Toc510696578"/>
      <w:bookmarkStart w:id="1" w:name="_Toc35971370"/>
      <w:bookmarkStart w:id="2"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9249E66" w14:textId="77777777" w:rsidR="006C64D9" w:rsidRDefault="006C64D9" w:rsidP="006C64D9">
      <w:pPr>
        <w:pStyle w:val="Heading4"/>
      </w:pPr>
      <w:bookmarkStart w:id="3" w:name="_Toc85734720"/>
      <w:bookmarkStart w:id="4" w:name="_Toc493845656"/>
      <w:bookmarkStart w:id="5" w:name="_Toc494194734"/>
      <w:bookmarkStart w:id="6" w:name="_Toc528159043"/>
      <w:bookmarkStart w:id="7" w:name="_Toc529259055"/>
      <w:bookmarkEnd w:id="0"/>
      <w:bookmarkEnd w:id="1"/>
      <w:bookmarkEnd w:id="2"/>
      <w:r>
        <w:t>4.2.2.3</w:t>
      </w:r>
      <w:r>
        <w:tab/>
        <w:t>Creation of the s</w:t>
      </w:r>
      <w:r w:rsidRPr="00376A4A">
        <w:t xml:space="preserve">ubscription to </w:t>
      </w:r>
      <w:r>
        <w:t xml:space="preserve">service area coverage </w:t>
      </w:r>
      <w:r w:rsidRPr="00376A4A">
        <w:t>change outcome</w:t>
      </w:r>
      <w:bookmarkEnd w:id="3"/>
    </w:p>
    <w:p w14:paraId="6CDDA7C3" w14:textId="021A5253" w:rsidR="006C64D9" w:rsidRDefault="006C64D9" w:rsidP="006C64D9">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ins w:id="8" w:author="Fuen" w:date="2021-10-28T10:17:00Z">
        <w:r w:rsidR="00B80060">
          <w:t xml:space="preserve"> (</w:t>
        </w:r>
        <w:proofErr w:type="gramStart"/>
        <w:r w:rsidR="00B80060">
          <w:t>e.g.</w:t>
        </w:r>
        <w:proofErr w:type="gramEnd"/>
        <w:r w:rsidR="00B80060">
          <w:t xml:space="preserve"> due to changes in the </w:t>
        </w:r>
        <w:r w:rsidR="00DB67A7">
          <w:t>subscribed Service Area Restrictions)</w:t>
        </w:r>
      </w:ins>
      <w:r>
        <w:t xml:space="preserve">. </w:t>
      </w:r>
    </w:p>
    <w:p w14:paraId="0E79D596" w14:textId="77777777" w:rsidR="006C64D9" w:rsidRDefault="006C64D9" w:rsidP="006C64D9">
      <w:r>
        <w:t xml:space="preserve">The </w:t>
      </w:r>
      <w:r>
        <w:rPr>
          <w:noProof/>
        </w:rPr>
        <w:t>NF service consumer</w:t>
      </w:r>
      <w:r>
        <w:t xml:space="preserve"> shall include in the HTTP POST request message described in clause 4.2.2.2 the </w:t>
      </w:r>
      <w:r w:rsidRPr="007C692D">
        <w:t>"evSubsc" attribute</w:t>
      </w:r>
      <w:r>
        <w:t>, that shall include:</w:t>
      </w:r>
    </w:p>
    <w:p w14:paraId="730384C6" w14:textId="2BEF2660" w:rsidR="006C64D9" w:rsidRDefault="006C64D9" w:rsidP="006C64D9">
      <w:pPr>
        <w:pStyle w:val="B1"/>
      </w:pPr>
      <w:r>
        <w:t>-</w:t>
      </w:r>
      <w:r>
        <w:tab/>
        <w:t>to request to the PCF to provide a notification when the requested service area coverage is provisioned to the AMF</w:t>
      </w:r>
      <w:ins w:id="9" w:author="Fuen" w:date="2021-10-28T10:20:00Z">
        <w:r w:rsidR="00363405">
          <w:t xml:space="preserve"> (</w:t>
        </w:r>
      </w:ins>
      <w:ins w:id="10" w:author="Fuen" w:date="2021-10-28T10:21:00Z">
        <w:r w:rsidR="00363405">
          <w:t>same or different</w:t>
        </w:r>
        <w:r w:rsidR="00AC6444">
          <w:t xml:space="preserve"> service area cov</w:t>
        </w:r>
      </w:ins>
      <w:ins w:id="11" w:author="Fuen" w:date="2021-10-28T10:22:00Z">
        <w:r w:rsidR="00AC6444">
          <w:t xml:space="preserve">erage </w:t>
        </w:r>
        <w:r w:rsidR="00AA7F5A">
          <w:t xml:space="preserve">from the service area </w:t>
        </w:r>
        <w:r w:rsidR="00500D63">
          <w:t xml:space="preserve">coverage </w:t>
        </w:r>
        <w:r w:rsidR="00AA7F5A">
          <w:t>provided by the NF service consumer)</w:t>
        </w:r>
      </w:ins>
      <w:r>
        <w:t xml:space="preserve"> or the requested service area coverage cannot be provisioned to the AMF, an event entry within the "events" attribute with the "event" attribute set to "SAC_CH" and the "notifMethod" set to "ONE_TIME"; and/or</w:t>
      </w:r>
    </w:p>
    <w:p w14:paraId="6909A35A" w14:textId="3E9D666C" w:rsidR="006C64D9" w:rsidRDefault="006C64D9" w:rsidP="006C64D9">
      <w:pPr>
        <w:pStyle w:val="B1"/>
      </w:pPr>
      <w:r>
        <w:t>-</w:t>
      </w:r>
      <w:r>
        <w:tab/>
        <w:t xml:space="preserve">to request to the PCF to provide a notification when the requested service area coverage has been provisioned to the AMF </w:t>
      </w:r>
      <w:ins w:id="12" w:author="Fuen" w:date="2021-10-28T10:24:00Z">
        <w:r w:rsidR="000257F5">
          <w:t xml:space="preserve">(same or different service area coverage from the service area coverage provided by the NF service consumer) </w:t>
        </w:r>
      </w:ins>
      <w:r>
        <w:t>or the requested service area coverage cannot be provisioned to the AMF and, additionally, when the service area coverage subsequently changes within the AM Policy Association, an event entry within the "events" attribute with the "event" attribute set to "SAC_CH" and the "notifMethod" set to "EVENT_DETECTION" (or omitted).</w:t>
      </w:r>
    </w:p>
    <w:p w14:paraId="31CCA49D" w14:textId="77777777" w:rsidR="006C64D9" w:rsidRDefault="006C64D9" w:rsidP="006C64D9">
      <w:r>
        <w:rPr>
          <w:lang w:eastAsia="de-DE"/>
        </w:rPr>
        <w:t xml:space="preserve">The PCF shall reply to the </w:t>
      </w:r>
      <w:r>
        <w:rPr>
          <w:noProof/>
        </w:rPr>
        <w:t>NF service consumer</w:t>
      </w:r>
      <w:r>
        <w:rPr>
          <w:lang w:eastAsia="de-DE"/>
        </w:rPr>
        <w:t xml:space="preserve"> as described in </w:t>
      </w:r>
      <w:r>
        <w:t>clause 4.2.2.2.</w:t>
      </w:r>
    </w:p>
    <w:p w14:paraId="12D3EA9D" w14:textId="77777777" w:rsidR="006C64D9" w:rsidRDefault="006C64D9" w:rsidP="006C64D9">
      <w:r>
        <w:t>When the service area coverage change event is met in the PCF, the PCF notifies to the NF service consumer as described in clause 4.2.7.4.</w:t>
      </w:r>
    </w:p>
    <w:p w14:paraId="14DDE3B7" w14:textId="77777777" w:rsidR="00D1768B" w:rsidRDefault="00D1768B" w:rsidP="00D1768B">
      <w:pPr>
        <w:rPr>
          <w:lang w:val="en-US"/>
        </w:rPr>
      </w:pPr>
    </w:p>
    <w:p w14:paraId="1F75978F"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189D69B" w14:textId="77777777" w:rsidR="00E97847" w:rsidRPr="00376A4A" w:rsidRDefault="00E97847" w:rsidP="00E97847">
      <w:pPr>
        <w:pStyle w:val="Heading4"/>
      </w:pPr>
      <w:bookmarkStart w:id="13" w:name="_Toc85734724"/>
      <w:r w:rsidRPr="00376A4A">
        <w:t>4.2.3.</w:t>
      </w:r>
      <w:r>
        <w:t>3</w:t>
      </w:r>
      <w:r w:rsidRPr="00376A4A">
        <w:tab/>
      </w:r>
      <w:r>
        <w:t>Modification of the s</w:t>
      </w:r>
      <w:r w:rsidRPr="00376A4A">
        <w:t xml:space="preserve">ubscription to </w:t>
      </w:r>
      <w:r>
        <w:t>service area coverage</w:t>
      </w:r>
      <w:r w:rsidRPr="00376A4A">
        <w:t xml:space="preserve"> change outcome</w:t>
      </w:r>
      <w:bookmarkEnd w:id="13"/>
    </w:p>
    <w:p w14:paraId="0FFABB39" w14:textId="545BD219" w:rsidR="00E97847" w:rsidRDefault="00E97847" w:rsidP="00E97847">
      <w:r>
        <w:t xml:space="preserve">This procedure is used by a </w:t>
      </w:r>
      <w:r>
        <w:rPr>
          <w:noProof/>
        </w:rPr>
        <w:t>NF service consumer</w:t>
      </w:r>
      <w:r>
        <w:t xml:space="preserve"> to subscribe to notifications about whether the updated service area coverage provided in the access and mobility service information has been provisioned to the AMF </w:t>
      </w:r>
      <w:ins w:id="14" w:author="Fuen" w:date="2021-10-28T10:25:00Z">
        <w:r w:rsidR="009D5DAC">
          <w:t>(same or different service area coverage from the service area coverage provided by the NF service consumer)</w:t>
        </w:r>
        <w:r w:rsidR="00D87E57">
          <w:t xml:space="preserve"> </w:t>
        </w:r>
      </w:ins>
      <w:r>
        <w:t xml:space="preserve">as the corresponding Service Area Restrictions or cannot be provisioned, and about subsequent changes in the service area coverage, if the event was not previously subscribed. This procedure also enables to modify or remove a previous subscription to service area coverage changes. </w:t>
      </w:r>
    </w:p>
    <w:p w14:paraId="20ED350D" w14:textId="77777777" w:rsidR="00E97847" w:rsidRDefault="00E97847" w:rsidP="00E97847">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4719082B" w14:textId="77777777" w:rsidR="00E97847" w:rsidRDefault="00E97847" w:rsidP="00E97847">
      <w:pPr>
        <w:pStyle w:val="B1"/>
      </w:pPr>
      <w:r>
        <w:t>-</w:t>
      </w:r>
      <w:r>
        <w:tab/>
        <w:t xml:space="preserve">To create a subscription (i.e., the "SAC_CH" event was not previously subscribed) the </w:t>
      </w:r>
      <w:r>
        <w:rPr>
          <w:noProof/>
        </w:rPr>
        <w:t>NF service consumer</w:t>
      </w:r>
      <w:r>
        <w:t xml:space="preserve"> shall include the </w:t>
      </w:r>
      <w:r w:rsidRPr="007C692D">
        <w:t>"evSubsc" attribute</w:t>
      </w:r>
      <w:r>
        <w:t xml:space="preserve"> encoded as specified in clause 4.2.2.3.</w:t>
      </w:r>
    </w:p>
    <w:p w14:paraId="265B284C" w14:textId="77777777" w:rsidR="00E97847" w:rsidRDefault="00E97847" w:rsidP="00E97847">
      <w:pPr>
        <w:pStyle w:val="B1"/>
      </w:pPr>
      <w:r>
        <w:t>-</w:t>
      </w:r>
      <w:r>
        <w:tab/>
        <w:t>To modify an existing subscription, (i.e., the "SAC_CH" event was previously subscribed) the NF service consumer shall include within the "evSubc" attribute the "events" attribute with the updated subscription information for the "event" attribute set to "SAC_CH" as specified in clause 4.2.2.3.</w:t>
      </w:r>
    </w:p>
    <w:p w14:paraId="1225BAD0" w14:textId="77777777" w:rsidR="00E97847" w:rsidRDefault="00E97847" w:rsidP="00E97847">
      <w:pPr>
        <w:pStyle w:val="B1"/>
      </w:pPr>
      <w:r>
        <w:t>-</w:t>
      </w:r>
      <w:r>
        <w:tab/>
        <w:t>To remove an existing subscription (i.e., the "SAC_CH" event was previously subscribed):</w:t>
      </w:r>
    </w:p>
    <w:p w14:paraId="4C7C70D0" w14:textId="77777777" w:rsidR="00E97847" w:rsidRDefault="00E97847" w:rsidP="00E97847">
      <w:pPr>
        <w:pStyle w:val="B2"/>
      </w:pPr>
      <w:r>
        <w:t>a.</w:t>
      </w:r>
      <w:r>
        <w:tab/>
        <w:t>If there are other events whose subscription the NF service consumer wants to keep, the NF service consumer shall include the "events" attribute without any event entry with the "event" attribute set to "SAC_CH".</w:t>
      </w:r>
    </w:p>
    <w:p w14:paraId="5D00BEB1" w14:textId="77777777" w:rsidR="00E97847" w:rsidRDefault="00E97847" w:rsidP="00E97847">
      <w:pPr>
        <w:pStyle w:val="B2"/>
      </w:pPr>
      <w:r>
        <w:t>b.</w:t>
      </w:r>
      <w:r>
        <w:tab/>
        <w:t xml:space="preserve">If there are no other events whose subscription the NF service consumer wants to keep, the NF service consumer shall set to null the </w:t>
      </w:r>
      <w:r w:rsidRPr="007C692D">
        <w:t>"evSubsc" attribute</w:t>
      </w:r>
      <w:r>
        <w:t>.</w:t>
      </w:r>
    </w:p>
    <w:p w14:paraId="00A0720F" w14:textId="77777777" w:rsidR="00E97847" w:rsidRDefault="00E97847" w:rsidP="00E97847">
      <w:r>
        <w:rPr>
          <w:lang w:eastAsia="de-DE"/>
        </w:rPr>
        <w:t xml:space="preserve">The PCF shall reply to the </w:t>
      </w:r>
      <w:r>
        <w:rPr>
          <w:noProof/>
        </w:rPr>
        <w:t>NF service consumer</w:t>
      </w:r>
      <w:r>
        <w:rPr>
          <w:lang w:eastAsia="de-DE"/>
        </w:rPr>
        <w:t xml:space="preserve"> as described in </w:t>
      </w:r>
      <w:r>
        <w:t>clause 4.2.3.2.</w:t>
      </w:r>
    </w:p>
    <w:p w14:paraId="26445030" w14:textId="77777777" w:rsidR="00E97847" w:rsidRDefault="00E97847" w:rsidP="00E97847">
      <w:r>
        <w:t>When the service area coverage change event is met in the PCF, the PCF notifies to the NF service consumer as described in clause 4.2.7.4.</w:t>
      </w:r>
    </w:p>
    <w:p w14:paraId="53BA1815" w14:textId="77777777" w:rsidR="00D1768B" w:rsidRDefault="00D1768B" w:rsidP="00D1768B">
      <w:pPr>
        <w:rPr>
          <w:lang w:val="en-US"/>
        </w:rPr>
      </w:pPr>
    </w:p>
    <w:p w14:paraId="253ABA8B"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743617B" w14:textId="77777777" w:rsidR="005F3AAF" w:rsidRPr="005E0066" w:rsidRDefault="005F3AAF" w:rsidP="005F3AAF">
      <w:pPr>
        <w:pStyle w:val="Heading4"/>
      </w:pPr>
      <w:bookmarkStart w:id="15" w:name="_Toc85734741"/>
      <w:bookmarkEnd w:id="4"/>
      <w:bookmarkEnd w:id="5"/>
      <w:bookmarkEnd w:id="6"/>
      <w:bookmarkEnd w:id="7"/>
      <w:r>
        <w:t>4.2.7.4</w:t>
      </w:r>
      <w:r>
        <w:tab/>
      </w:r>
      <w:r>
        <w:rPr>
          <w:rFonts w:eastAsia="Times New Roman"/>
        </w:rPr>
        <w:t>Notification about service area coverage change outcome</w:t>
      </w:r>
      <w:bookmarkEnd w:id="15"/>
    </w:p>
    <w:p w14:paraId="6EFF9DCC" w14:textId="77777777" w:rsidR="005F3AAF" w:rsidRDefault="005F3AAF" w:rsidP="005F3AAF">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5F558D86" w14:textId="77777777" w:rsidR="005F3AAF" w:rsidRDefault="005F3AAF" w:rsidP="005F3AAF">
      <w:pPr>
        <w:rPr>
          <w:lang w:eastAsia="zh-CN"/>
        </w:rPr>
      </w:pPr>
      <w:r>
        <w:rPr>
          <w:lang w:eastAsia="zh-CN"/>
        </w:rPr>
        <w:t xml:space="preserve">The PCF shall notify the NF service consumer by including the </w:t>
      </w:r>
      <w:r>
        <w:t>AmEventsNotification data type in the body of the HTTP POST request as described in clause 4.2.7.2.</w:t>
      </w:r>
      <w:r w:rsidRPr="00E40B05">
        <w:t xml:space="preserve"> </w:t>
      </w:r>
      <w:r>
        <w:t>The PCF shall include:</w:t>
      </w:r>
    </w:p>
    <w:p w14:paraId="7023359A" w14:textId="77777777" w:rsidR="005F3AAF" w:rsidRDefault="005F3AAF" w:rsidP="005F3AAF">
      <w:pPr>
        <w:pStyle w:val="B1"/>
      </w:pPr>
      <w:r>
        <w:t>-</w:t>
      </w:r>
      <w:r>
        <w:tab/>
        <w:t>an entry with the "event" attribute set to "SAC_CH"</w:t>
      </w:r>
      <w:r w:rsidRPr="00042B19">
        <w:t xml:space="preserve"> </w:t>
      </w:r>
      <w:r>
        <w:t xml:space="preserve">in the "evNotifs" </w:t>
      </w:r>
      <w:proofErr w:type="gramStart"/>
      <w:r>
        <w:t>attribute;</w:t>
      </w:r>
      <w:proofErr w:type="gramEnd"/>
    </w:p>
    <w:p w14:paraId="11CC52AE" w14:textId="68501FBB" w:rsidR="005F3AAF" w:rsidRDefault="005F3AAF" w:rsidP="005F3AAF">
      <w:pPr>
        <w:pStyle w:val="B1"/>
      </w:pPr>
      <w:r>
        <w:t>-</w:t>
      </w:r>
      <w:r>
        <w:tab/>
      </w:r>
      <w:r>
        <w:rPr>
          <w:lang w:eastAsia="zh-CN"/>
        </w:rPr>
        <w:t xml:space="preserve">the applied service area coverage </w:t>
      </w:r>
      <w:ins w:id="16" w:author="Fuen" w:date="2021-10-28T10:28:00Z">
        <w:r w:rsidR="002F7ABB">
          <w:t xml:space="preserve">(same or different service area coverage from the service area coverage provided by the NF service consumer) </w:t>
        </w:r>
      </w:ins>
      <w:r>
        <w:rPr>
          <w:lang w:eastAsia="zh-CN"/>
        </w:rPr>
        <w:t xml:space="preserve">in the </w:t>
      </w:r>
      <w:r>
        <w:t>"</w:t>
      </w:r>
      <w:ins w:id="17" w:author="Fuen" w:date="2021-10-28T10:38:00Z">
        <w:r w:rsidR="004B2D01">
          <w:t>a</w:t>
        </w:r>
        <w:r w:rsidR="00A36206">
          <w:t>pplied</w:t>
        </w:r>
        <w:r w:rsidR="00A36206">
          <w:rPr>
            <w:lang w:eastAsia="zh-CN"/>
          </w:rPr>
          <w:t>C</w:t>
        </w:r>
      </w:ins>
      <w:del w:id="18" w:author="Fuen" w:date="2021-10-28T10:38:00Z">
        <w:r w:rsidRPr="00E312F9" w:rsidDel="00A36206">
          <w:rPr>
            <w:lang w:eastAsia="zh-CN"/>
          </w:rPr>
          <w:delText>c</w:delText>
        </w:r>
      </w:del>
      <w:r w:rsidRPr="00E312F9">
        <w:rPr>
          <w:lang w:eastAsia="zh-CN"/>
        </w:rPr>
        <w:t>ov</w:t>
      </w:r>
      <w:del w:id="19" w:author="Fuen" w:date="2021-10-28T10:38:00Z">
        <w:r w:rsidRPr="00E312F9" w:rsidDel="00A36206">
          <w:rPr>
            <w:lang w:eastAsia="zh-CN"/>
          </w:rPr>
          <w:delText>Req</w:delText>
        </w:r>
      </w:del>
      <w:r>
        <w:t>" attribute</w:t>
      </w:r>
      <w:ins w:id="20" w:author="Fuen" w:date="2021-10-28T10:44:00Z">
        <w:r w:rsidR="00956E92">
          <w:t>.</w:t>
        </w:r>
      </w:ins>
      <w:del w:id="21" w:author="Fuen" w:date="2021-10-28T10:45:00Z">
        <w:r w:rsidDel="00150F30">
          <w:delText>;</w:delText>
        </w:r>
      </w:del>
    </w:p>
    <w:p w14:paraId="668C88E4" w14:textId="5AF00235" w:rsidR="005F3AAF" w:rsidRDefault="005F3AAF" w:rsidP="005F3AAF">
      <w:pPr>
        <w:pStyle w:val="EditorsNote"/>
        <w:rPr>
          <w:lang w:eastAsia="zh-CN"/>
        </w:rPr>
      </w:pPr>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w:t>
      </w:r>
      <w:del w:id="22" w:author="Fuen" w:date="2021-10-28T10:57:00Z">
        <w:r w:rsidDel="006514A7">
          <w:rPr>
            <w:lang w:eastAsia="zh-CN"/>
          </w:rPr>
          <w:delText xml:space="preserve">Also, whether the </w:delText>
        </w:r>
        <w:r w:rsidDel="006514A7">
          <w:delText>"</w:delText>
        </w:r>
        <w:r w:rsidRPr="00E312F9" w:rsidDel="006514A7">
          <w:rPr>
            <w:lang w:eastAsia="zh-CN"/>
          </w:rPr>
          <w:delText>covReq</w:delText>
        </w:r>
        <w:r w:rsidDel="006514A7">
          <w:delText>" attribute is mandatory or conditional is FFS.</w:delText>
        </w:r>
      </w:del>
    </w:p>
    <w:p w14:paraId="386C8F0F" w14:textId="084D7CC2" w:rsidR="005F3AAF" w:rsidDel="00150F30" w:rsidRDefault="005F3AAF" w:rsidP="005F3AAF">
      <w:pPr>
        <w:pStyle w:val="B1"/>
        <w:rPr>
          <w:del w:id="23" w:author="Fuen" w:date="2021-10-28T10:45:00Z"/>
        </w:rPr>
      </w:pPr>
      <w:del w:id="24" w:author="Fuen" w:date="2021-10-28T10:45:00Z">
        <w:r w:rsidDel="00150F30">
          <w:delText>-</w:delText>
        </w:r>
        <w:r w:rsidDel="00150F30">
          <w:tab/>
          <w:delText>the "outcome" attribute, which shall include:</w:delText>
        </w:r>
      </w:del>
    </w:p>
    <w:p w14:paraId="37B9126F" w14:textId="17F0B649" w:rsidR="005F3AAF" w:rsidDel="00150F30" w:rsidRDefault="005F3AAF" w:rsidP="005F3AAF">
      <w:pPr>
        <w:pStyle w:val="B2"/>
        <w:rPr>
          <w:del w:id="25" w:author="Fuen" w:date="2021-10-28T10:45:00Z"/>
        </w:rPr>
      </w:pPr>
      <w:del w:id="26" w:author="Fuen" w:date="2021-10-28T10:45:00Z">
        <w:r w:rsidDel="00150F30">
          <w:delText>a.</w:delText>
        </w:r>
        <w:r w:rsidDel="00150F30">
          <w:tab/>
          <w:delText>when the PCF is notifying about the successful provisioning of the requested service area coverage in the AMF, the "SUCCESSFUL" value within the "outcome" attribute; or</w:delText>
        </w:r>
      </w:del>
    </w:p>
    <w:p w14:paraId="5204F9F3" w14:textId="6AE1A2D5" w:rsidR="005F3AAF" w:rsidDel="00150F30" w:rsidRDefault="005F3AAF" w:rsidP="005F3AAF">
      <w:pPr>
        <w:pStyle w:val="B2"/>
        <w:rPr>
          <w:del w:id="27" w:author="Fuen" w:date="2021-10-28T10:45:00Z"/>
          <w:noProof/>
        </w:rPr>
      </w:pPr>
      <w:del w:id="28" w:author="Fuen" w:date="2021-10-28T10:45:00Z">
        <w:r w:rsidDel="00150F30">
          <w:delText>b.</w:delText>
        </w:r>
        <w:r w:rsidDel="00150F30">
          <w:tab/>
          <w:delText>when the PCF is notifying about the unsuccessful provisioning of the requested service area coverage in the AMF, the "UNSUCCESSFUL" value within the "outcome" attribute</w:delText>
        </w:r>
        <w:r w:rsidDel="00150F30">
          <w:rPr>
            <w:noProof/>
          </w:rPr>
          <w:delText>.</w:delText>
        </w:r>
      </w:del>
    </w:p>
    <w:p w14:paraId="23F5C003" w14:textId="4EBF186D" w:rsidR="005F3AAF" w:rsidRPr="00A427A8" w:rsidDel="00150F30" w:rsidRDefault="005F3AAF" w:rsidP="005F3AAF">
      <w:pPr>
        <w:pStyle w:val="EditorsNote"/>
        <w:rPr>
          <w:del w:id="29" w:author="Fuen" w:date="2021-10-28T10:45:00Z"/>
          <w:lang w:eastAsia="zh-CN"/>
        </w:rPr>
      </w:pPr>
      <w:del w:id="30" w:author="Fuen" w:date="2021-10-28T10:45:00Z">
        <w:r w:rsidRPr="007C692D" w:rsidDel="00150F30">
          <w:lastRenderedPageBreak/>
          <w:delText>Editor's Note:</w:delText>
        </w:r>
        <w:r w:rsidRPr="007C692D" w:rsidDel="00150F30">
          <w:tab/>
        </w:r>
        <w:r w:rsidDel="00150F30">
          <w:rPr>
            <w:rFonts w:hint="eastAsia"/>
            <w:lang w:eastAsia="zh-CN"/>
          </w:rPr>
          <w:delText>The</w:delText>
        </w:r>
        <w:r w:rsidDel="00150F30">
          <w:rPr>
            <w:lang w:eastAsia="zh-CN"/>
          </w:rPr>
          <w:delText xml:space="preserve"> definition of the </w:delText>
        </w:r>
        <w:r w:rsidDel="00150F30">
          <w:delText>"</w:delText>
        </w:r>
        <w:r w:rsidDel="00150F30">
          <w:rPr>
            <w:lang w:eastAsia="zh-CN"/>
          </w:rPr>
          <w:delText>outcome</w:delText>
        </w:r>
        <w:r w:rsidDel="00150F30">
          <w:delText>"</w:delText>
        </w:r>
        <w:r w:rsidDel="00150F30">
          <w:rPr>
            <w:lang w:eastAsia="zh-CN"/>
          </w:rPr>
          <w:delText xml:space="preserve"> is FFS.</w:delText>
        </w:r>
      </w:del>
    </w:p>
    <w:p w14:paraId="1DDA7E2D" w14:textId="284F68D7" w:rsidR="00150F30" w:rsidRDefault="00150F30" w:rsidP="005F3AAF">
      <w:pPr>
        <w:rPr>
          <w:ins w:id="31" w:author="Fuen" w:date="2021-10-28T10:45:00Z"/>
          <w:lang w:val="en-US"/>
        </w:rPr>
      </w:pPr>
      <w:ins w:id="32" w:author="Fuen" w:date="2021-10-28T10:45:00Z">
        <w:r>
          <w:rPr>
            <w:lang w:val="en-US"/>
          </w:rPr>
          <w:t xml:space="preserve">When </w:t>
        </w:r>
        <w:r w:rsidR="00800DAF">
          <w:rPr>
            <w:lang w:val="en-US"/>
          </w:rPr>
          <w:t xml:space="preserve">the </w:t>
        </w:r>
      </w:ins>
      <w:ins w:id="33" w:author="Fuen" w:date="2021-10-28T10:46:00Z">
        <w:r w:rsidR="0022039E">
          <w:rPr>
            <w:lang w:val="en-US"/>
          </w:rPr>
          <w:t xml:space="preserve">result of the execution of the request of service area coverage change is </w:t>
        </w:r>
        <w:r w:rsidR="00004760">
          <w:rPr>
            <w:lang w:val="en-US"/>
          </w:rPr>
          <w:t>unsuccessfu</w:t>
        </w:r>
      </w:ins>
      <w:ins w:id="34" w:author="Fuen" w:date="2021-10-28T10:47:00Z">
        <w:r w:rsidR="00004760">
          <w:rPr>
            <w:lang w:val="en-US"/>
          </w:rPr>
          <w:t>l (e.g., internal policies in the PCF determine that the requested service area coverage is re</w:t>
        </w:r>
        <w:r w:rsidR="003811D2">
          <w:rPr>
            <w:lang w:val="en-US"/>
          </w:rPr>
          <w:t>s</w:t>
        </w:r>
        <w:r w:rsidR="00004760">
          <w:rPr>
            <w:lang w:val="en-US"/>
          </w:rPr>
          <w:t xml:space="preserve">tricted and </w:t>
        </w:r>
        <w:r w:rsidR="003811D2">
          <w:rPr>
            <w:lang w:val="en-US"/>
          </w:rPr>
          <w:t xml:space="preserve">service </w:t>
        </w:r>
      </w:ins>
      <w:ins w:id="35" w:author="Fuen" w:date="2021-10-28T10:48:00Z">
        <w:r w:rsidR="003811D2">
          <w:rPr>
            <w:lang w:val="en-US"/>
          </w:rPr>
          <w:t>is not allowed</w:t>
        </w:r>
        <w:r w:rsidR="004120E6">
          <w:rPr>
            <w:lang w:val="en-US"/>
          </w:rPr>
          <w:t xml:space="preserve"> in the whole service area</w:t>
        </w:r>
      </w:ins>
      <w:ins w:id="36" w:author="Fuen" w:date="2021-10-28T10:50:00Z">
        <w:r w:rsidR="009C24AD">
          <w:rPr>
            <w:lang w:val="en-US"/>
          </w:rPr>
          <w:t xml:space="preserve"> coverage</w:t>
        </w:r>
      </w:ins>
      <w:ins w:id="37" w:author="Fuen" w:date="2021-10-28T10:48:00Z">
        <w:r w:rsidR="004120E6">
          <w:rPr>
            <w:lang w:val="en-US"/>
          </w:rPr>
          <w:t>)</w:t>
        </w:r>
        <w:r w:rsidR="00AC4126">
          <w:rPr>
            <w:lang w:val="en-US"/>
          </w:rPr>
          <w:t xml:space="preserve">, the </w:t>
        </w:r>
      </w:ins>
      <w:ins w:id="38" w:author="Fuen" w:date="2021-10-28T10:49:00Z">
        <w:r w:rsidR="00AC4126">
          <w:t>"applied</w:t>
        </w:r>
        <w:r w:rsidR="00AC4126">
          <w:rPr>
            <w:lang w:eastAsia="zh-CN"/>
          </w:rPr>
          <w:t>C</w:t>
        </w:r>
        <w:r w:rsidR="00AC4126" w:rsidRPr="00E312F9">
          <w:rPr>
            <w:lang w:eastAsia="zh-CN"/>
          </w:rPr>
          <w:t>ov</w:t>
        </w:r>
        <w:r w:rsidR="00AC4126">
          <w:t xml:space="preserve">" attribute </w:t>
        </w:r>
      </w:ins>
      <w:ins w:id="39" w:author="Fuen" w:date="2021-10-28T10:57:00Z">
        <w:r w:rsidR="00090328">
          <w:t>shall be</w:t>
        </w:r>
      </w:ins>
      <w:ins w:id="40" w:author="Fuen" w:date="2021-10-28T10:49:00Z">
        <w:r w:rsidR="00AC4126">
          <w:t xml:space="preserve"> set to </w:t>
        </w:r>
        <w:r w:rsidR="00004F1E">
          <w:t>"null".</w:t>
        </w:r>
      </w:ins>
    </w:p>
    <w:p w14:paraId="25D3F9AD" w14:textId="1418FE25" w:rsidR="005F3AAF" w:rsidRDefault="005F3AAF" w:rsidP="005F3AAF">
      <w:r>
        <w:rPr>
          <w:lang w:val="en-US"/>
        </w:rPr>
        <w:t xml:space="preserve">If the NF service consumer indicated that the notification method is </w:t>
      </w:r>
      <w:r>
        <w:t>"ONE_TIME"</w:t>
      </w:r>
      <w:r w:rsidRPr="0013764D">
        <w:rPr>
          <w:lang w:val="en-US"/>
        </w:rPr>
        <w:t xml:space="preserve"> </w:t>
      </w:r>
      <w:r>
        <w:rPr>
          <w:lang w:val="en-US"/>
        </w:rPr>
        <w:t>during the subscription</w:t>
      </w:r>
      <w:r>
        <w:t>, once the report is performed, the subscription to this event is automatically terminated in the PCF. The NF service consumer, to be notified of the subsequent service area coverage change</w:t>
      </w:r>
      <w:r w:rsidRPr="00E335BF">
        <w:t xml:space="preserve"> </w:t>
      </w:r>
      <w:r>
        <w:t>outcome, shall create a new subscription to the "SAC_CH" event.</w:t>
      </w:r>
    </w:p>
    <w:p w14:paraId="501E195E" w14:textId="2D37D6BB" w:rsidR="005F3AAF" w:rsidRDefault="005F3AAF" w:rsidP="005F3AAF">
      <w:r>
        <w:rPr>
          <w:lang w:val="en-US"/>
        </w:rPr>
        <w:t xml:space="preserve">If the NF service consumer indicated that the notification method is </w:t>
      </w:r>
      <w:r>
        <w:t>"</w:t>
      </w:r>
      <w:r>
        <w:rPr>
          <w:noProof/>
        </w:rPr>
        <w:t>ON_EVENT_DETECTION</w:t>
      </w:r>
      <w:r>
        <w:t>"</w:t>
      </w:r>
      <w:r w:rsidRPr="00E335BF">
        <w:rPr>
          <w:lang w:val="en-US"/>
        </w:rPr>
        <w:t xml:space="preserve"> </w:t>
      </w:r>
      <w:r>
        <w:rPr>
          <w:lang w:val="en-US"/>
        </w:rPr>
        <w:t>during the subscription</w:t>
      </w:r>
      <w:r>
        <w:t xml:space="preserve">, the subscription to this event is kept in the PCF </w:t>
      </w:r>
      <w:r w:rsidRPr="00F07C4B">
        <w:t>until</w:t>
      </w:r>
      <w:r>
        <w:t xml:space="preserve"> the NF service consumer terminates the subscription as described in clause 4.2.3.2 or 4.2.6.2. The NF service consumer shall be notified </w:t>
      </w:r>
      <w:del w:id="41" w:author="Fuen" w:date="2021-10-28T10:51:00Z">
        <w:r w:rsidDel="003B225A">
          <w:delText xml:space="preserve">the </w:delText>
        </w:r>
      </w:del>
      <w:ins w:id="42" w:author="Fuen" w:date="2021-10-28T10:51:00Z">
        <w:r w:rsidR="003B225A">
          <w:t xml:space="preserve">of </w:t>
        </w:r>
      </w:ins>
      <w:r>
        <w:t>subsequent service area coverage change</w:t>
      </w:r>
      <w:ins w:id="43" w:author="Fuen" w:date="2021-10-28T10:51:00Z">
        <w:r w:rsidR="003B225A">
          <w:t>s</w:t>
        </w:r>
      </w:ins>
      <w:r>
        <w:t xml:space="preserve"> </w:t>
      </w:r>
      <w:ins w:id="44" w:author="Fuen" w:date="2021-10-28T10:51:00Z">
        <w:r w:rsidR="001D02A0">
          <w:t>(i.e., changes in the applied service area coverage, which may</w:t>
        </w:r>
      </w:ins>
      <w:ins w:id="45" w:author="Fuen" w:date="2021-10-28T10:52:00Z">
        <w:r w:rsidR="00CB2FA0">
          <w:t xml:space="preserve"> </w:t>
        </w:r>
      </w:ins>
      <w:ins w:id="46" w:author="Fuen" w:date="2021-10-28T10:51:00Z">
        <w:r w:rsidR="001D02A0">
          <w:t xml:space="preserve">indicate </w:t>
        </w:r>
      </w:ins>
      <w:ins w:id="47" w:author="Fuen" w:date="2021-10-28T11:04:00Z">
        <w:r w:rsidR="0000051C">
          <w:t xml:space="preserve">e.g. </w:t>
        </w:r>
      </w:ins>
      <w:ins w:id="48" w:author="Fuen" w:date="2021-10-28T10:51:00Z">
        <w:r w:rsidR="001D02A0">
          <w:t>no service area coverage is allowed</w:t>
        </w:r>
      </w:ins>
      <w:ins w:id="49" w:author="Fuen" w:date="2021-10-28T10:52:00Z">
        <w:r w:rsidR="00CB2FA0">
          <w:t xml:space="preserve">) </w:t>
        </w:r>
      </w:ins>
      <w:del w:id="50" w:author="Fuen" w:date="2021-10-28T10:51:00Z">
        <w:r w:rsidDel="003B225A">
          <w:delText>outcome</w:delText>
        </w:r>
      </w:del>
      <w:r>
        <w:t xml:space="preserve"> as specified in bullets</w:t>
      </w:r>
      <w:del w:id="51" w:author="Fuen" w:date="2021-10-28T10:55:00Z">
        <w:r w:rsidDel="00067719">
          <w:delText> a and b</w:delText>
        </w:r>
      </w:del>
      <w:r>
        <w:t xml:space="preserve"> above without requiring a new subscription</w:t>
      </w:r>
      <w:ins w:id="52" w:author="Fuen" w:date="2021-10-28T10:54:00Z">
        <w:r w:rsidR="00F172BC">
          <w:t xml:space="preserve">, both, </w:t>
        </w:r>
        <w:r w:rsidR="00DD61BE">
          <w:t xml:space="preserve">when the service area coverage </w:t>
        </w:r>
      </w:ins>
      <w:ins w:id="53" w:author="Fuen" w:date="2021-10-28T10:55:00Z">
        <w:r w:rsidR="00067719">
          <w:t xml:space="preserve">change is triggered by the NF service consumer and/or </w:t>
        </w:r>
        <w:r w:rsidR="00B97B2D">
          <w:t xml:space="preserve">triggered by other events (e.g. </w:t>
        </w:r>
      </w:ins>
      <w:ins w:id="54" w:author="Fuen" w:date="2021-10-28T10:56:00Z">
        <w:r w:rsidR="00B97B2D">
          <w:t>based on PCF internal policies</w:t>
        </w:r>
      </w:ins>
      <w:ins w:id="55" w:author="Fuen" w:date="2021-10-28T11:04:00Z">
        <w:r w:rsidR="00B61168">
          <w:t xml:space="preserve"> and/or changes in the subscribed service area restrictions</w:t>
        </w:r>
      </w:ins>
      <w:ins w:id="56" w:author="Fuen" w:date="2021-10-28T10:56:00Z">
        <w:r w:rsidR="00B97B2D">
          <w:t>)</w:t>
        </w:r>
      </w:ins>
      <w:ins w:id="57" w:author="Fuen" w:date="2021-10-28T11:16:00Z">
        <w:r w:rsidR="004D1832">
          <w:t>, and as long as</w:t>
        </w:r>
      </w:ins>
      <w:ins w:id="58" w:author="Fuen" w:date="2021-10-28T11:17:00Z">
        <w:r w:rsidR="004D1832">
          <w:t xml:space="preserve"> the requested service area coverage requirements </w:t>
        </w:r>
      </w:ins>
      <w:ins w:id="59" w:author="Fuen" w:date="2021-10-28T11:18:00Z">
        <w:r w:rsidR="004E5959">
          <w:t>exist</w:t>
        </w:r>
      </w:ins>
      <w:ins w:id="60" w:author="Fuen" w:date="2021-10-28T11:17:00Z">
        <w:r w:rsidR="004D1832">
          <w:t xml:space="preserve"> (e.</w:t>
        </w:r>
      </w:ins>
      <w:ins w:id="61" w:author="Fuen" w:date="2021-10-28T11:18:00Z">
        <w:r w:rsidR="004E5959">
          <w:t>g</w:t>
        </w:r>
      </w:ins>
      <w:ins w:id="62" w:author="Fuen" w:date="2021-10-28T11:17:00Z">
        <w:r w:rsidR="004D1832">
          <w:t xml:space="preserve">, they </w:t>
        </w:r>
        <w:r w:rsidR="0020720A">
          <w:t>have not expired)</w:t>
        </w:r>
      </w:ins>
      <w:r>
        <w:t>.</w:t>
      </w:r>
    </w:p>
    <w:p w14:paraId="2DC01BD8" w14:textId="77E077C8" w:rsidR="005F3AAF" w:rsidDel="00923E3F" w:rsidRDefault="005F3AAF" w:rsidP="005F3AAF">
      <w:pPr>
        <w:rPr>
          <w:del w:id="63" w:author="Fuen" w:date="2021-10-28T10:56:00Z"/>
        </w:rPr>
      </w:pPr>
      <w:del w:id="64" w:author="Fuen" w:date="2021-10-28T10:56:00Z">
        <w:r w:rsidDel="00923E3F">
          <w:delText xml:space="preserve">In addition, </w:delText>
        </w:r>
        <w:r w:rsidDel="00923E3F">
          <w:rPr>
            <w:rFonts w:hint="eastAsia"/>
            <w:lang w:eastAsia="zh-CN"/>
          </w:rPr>
          <w:delText>if</w:delText>
        </w:r>
        <w:r w:rsidDel="00923E3F">
          <w:delText xml:space="preserve"> the </w:delText>
        </w:r>
        <w:r w:rsidDel="00923E3F">
          <w:rPr>
            <w:lang w:val="en-US"/>
          </w:rPr>
          <w:delText xml:space="preserve">notification method is set to </w:delText>
        </w:r>
        <w:r w:rsidDel="00923E3F">
          <w:delText>"</w:delText>
        </w:r>
        <w:r w:rsidDel="00923E3F">
          <w:rPr>
            <w:noProof/>
          </w:rPr>
          <w:delText>ON_EVENT_DETECTION</w:delText>
        </w:r>
        <w:r w:rsidDel="00923E3F">
          <w:delText xml:space="preserve">", when the PCF determines that </w:delText>
        </w:r>
        <w:r w:rsidDel="00923E3F">
          <w:rPr>
            <w:rFonts w:hint="eastAsia"/>
            <w:lang w:eastAsia="zh-CN"/>
          </w:rPr>
          <w:delText>the</w:delText>
        </w:r>
        <w:r w:rsidDel="00923E3F">
          <w:delText xml:space="preserve"> subsequent changes of the provisioned service area coverage </w:delText>
        </w:r>
        <w:r w:rsidDel="00923E3F">
          <w:rPr>
            <w:rFonts w:hint="eastAsia"/>
            <w:lang w:eastAsia="zh-CN"/>
          </w:rPr>
          <w:delText>are</w:delText>
        </w:r>
        <w:r w:rsidDel="00923E3F">
          <w:delText xml:space="preserve"> not triggered by the NF service consumer (e.g., based on PCF internal policies), the PCF shall report the current service area coverage to the NF service consumer, and shall include:</w:delText>
        </w:r>
      </w:del>
    </w:p>
    <w:p w14:paraId="3DF8E823" w14:textId="79BDFBBC" w:rsidR="005F3AAF" w:rsidDel="00923E3F" w:rsidRDefault="005F3AAF" w:rsidP="005F3AAF">
      <w:pPr>
        <w:pStyle w:val="B1"/>
        <w:rPr>
          <w:del w:id="65" w:author="Fuen" w:date="2021-10-28T10:56:00Z"/>
        </w:rPr>
      </w:pPr>
      <w:del w:id="66" w:author="Fuen" w:date="2021-10-28T10:56:00Z">
        <w:r w:rsidDel="00923E3F">
          <w:delText>-</w:delText>
        </w:r>
        <w:r w:rsidDel="00923E3F">
          <w:tab/>
          <w:delText>the "SAC_CH" event within the "event" attribute; and</w:delText>
        </w:r>
      </w:del>
    </w:p>
    <w:p w14:paraId="10EE692C" w14:textId="01D18294" w:rsidR="005F3AAF" w:rsidDel="00923E3F" w:rsidRDefault="005F3AAF" w:rsidP="005F3AAF">
      <w:pPr>
        <w:pStyle w:val="B1"/>
        <w:rPr>
          <w:del w:id="67" w:author="Fuen" w:date="2021-10-28T10:56:00Z"/>
        </w:rPr>
      </w:pPr>
      <w:del w:id="68" w:author="Fuen" w:date="2021-10-28T10:56:00Z">
        <w:r w:rsidDel="00923E3F">
          <w:delText>-</w:delText>
        </w:r>
        <w:r w:rsidDel="00923E3F">
          <w:tab/>
        </w:r>
        <w:r w:rsidDel="00923E3F">
          <w:rPr>
            <w:lang w:eastAsia="zh-CN"/>
          </w:rPr>
          <w:delText xml:space="preserve">the applied service area coverage in the </w:delText>
        </w:r>
        <w:r w:rsidDel="00923E3F">
          <w:delText>"</w:delText>
        </w:r>
        <w:r w:rsidRPr="00E312F9" w:rsidDel="00923E3F">
          <w:rPr>
            <w:lang w:eastAsia="zh-CN"/>
          </w:rPr>
          <w:delText>covReq</w:delText>
        </w:r>
        <w:r w:rsidDel="00923E3F">
          <w:delText>" attribute.</w:delText>
        </w:r>
      </w:del>
    </w:p>
    <w:p w14:paraId="25458A63" w14:textId="509A50FA" w:rsidR="005F3AAF" w:rsidDel="00923E3F" w:rsidRDefault="005F3AAF" w:rsidP="005F3AAF">
      <w:pPr>
        <w:pStyle w:val="EditorsNote"/>
        <w:rPr>
          <w:del w:id="69" w:author="Fuen" w:date="2021-10-28T10:56:00Z"/>
          <w:lang w:eastAsia="zh-CN"/>
        </w:rPr>
      </w:pPr>
      <w:del w:id="70" w:author="Fuen" w:date="2021-10-28T10:56:00Z">
        <w:r w:rsidRPr="007C692D" w:rsidDel="00923E3F">
          <w:delText>Editor's Note:</w:delText>
        </w:r>
        <w:r w:rsidRPr="007C692D" w:rsidDel="00923E3F">
          <w:tab/>
        </w:r>
        <w:r w:rsidDel="00923E3F">
          <w:rPr>
            <w:rFonts w:hint="eastAsia"/>
            <w:lang w:eastAsia="zh-CN"/>
          </w:rPr>
          <w:delText>Whether</w:delText>
        </w:r>
        <w:r w:rsidDel="00923E3F">
          <w:rPr>
            <w:lang w:eastAsia="zh-CN"/>
          </w:rPr>
          <w:delText xml:space="preserve"> more information than the allowed TAIs will be provided within the applied service area coverage is FFS. Also, whether the </w:delText>
        </w:r>
        <w:r w:rsidDel="00923E3F">
          <w:delText>"</w:delText>
        </w:r>
        <w:r w:rsidRPr="00E312F9" w:rsidDel="00923E3F">
          <w:rPr>
            <w:lang w:eastAsia="zh-CN"/>
          </w:rPr>
          <w:delText>covReq</w:delText>
        </w:r>
        <w:r w:rsidDel="00923E3F">
          <w:delText>" attribute is mandatory or conditional is FFS</w:delText>
        </w:r>
        <w:r w:rsidDel="00923E3F">
          <w:rPr>
            <w:lang w:eastAsia="zh-CN"/>
          </w:rPr>
          <w:delText>.</w:delText>
        </w:r>
      </w:del>
    </w:p>
    <w:p w14:paraId="77DAC3CA" w14:textId="77777777" w:rsidR="005F3AAF" w:rsidRDefault="005F3AAF" w:rsidP="005F3AAF">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3F8322F6" w14:textId="77777777" w:rsidR="00D63556" w:rsidRDefault="00D63556" w:rsidP="00D63556">
      <w:pPr>
        <w:rPr>
          <w:lang w:val="en-US"/>
        </w:rPr>
      </w:pPr>
    </w:p>
    <w:p w14:paraId="24E11E19" w14:textId="77777777" w:rsidR="00D63556" w:rsidRPr="00E12D5F" w:rsidRDefault="00D63556" w:rsidP="00D6355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DF26B5A" w14:textId="77777777" w:rsidR="00423FDE" w:rsidRDefault="00423FDE" w:rsidP="00423FDE">
      <w:pPr>
        <w:pStyle w:val="Heading3"/>
      </w:pPr>
      <w:bookmarkStart w:id="71" w:name="_Toc510696633"/>
      <w:bookmarkStart w:id="72" w:name="_Toc35971428"/>
      <w:bookmarkStart w:id="73" w:name="_Toc85723408"/>
      <w:bookmarkStart w:id="74" w:name="_Toc85723859"/>
      <w:bookmarkStart w:id="75" w:name="_Toc85734797"/>
      <w:bookmarkStart w:id="76" w:name="_Toc85734807"/>
      <w:r>
        <w:t>5.6.1</w:t>
      </w:r>
      <w:r>
        <w:tab/>
        <w:t>General</w:t>
      </w:r>
      <w:bookmarkEnd w:id="71"/>
      <w:bookmarkEnd w:id="72"/>
      <w:bookmarkEnd w:id="73"/>
      <w:bookmarkEnd w:id="74"/>
      <w:bookmarkEnd w:id="75"/>
    </w:p>
    <w:p w14:paraId="080D50AA" w14:textId="77777777" w:rsidR="00423FDE" w:rsidRDefault="00423FDE" w:rsidP="00423FDE">
      <w:r>
        <w:t>This clause specifies the application data model supported by the API.</w:t>
      </w:r>
    </w:p>
    <w:p w14:paraId="01DC2BB4" w14:textId="77777777" w:rsidR="00423FDE" w:rsidRDefault="00423FDE" w:rsidP="00423FDE">
      <w:r>
        <w:t>T</w:t>
      </w:r>
      <w:r w:rsidRPr="009C4D60">
        <w:t xml:space="preserve">able </w:t>
      </w:r>
      <w:r>
        <w:t xml:space="preserve">5.6.1-1 specifies </w:t>
      </w:r>
      <w:r w:rsidRPr="009C4D60">
        <w:t xml:space="preserve">the </w:t>
      </w:r>
      <w:r>
        <w:t>data types</w:t>
      </w:r>
      <w:r w:rsidRPr="009C4D60">
        <w:t xml:space="preserve"> defined for the </w:t>
      </w:r>
      <w:r>
        <w:t>Npcf_AMPolicyAuthorization</w:t>
      </w:r>
      <w:r w:rsidRPr="009C4D60">
        <w:t xml:space="preserve"> </w:t>
      </w:r>
      <w:proofErr w:type="gramStart"/>
      <w:r>
        <w:t>service based</w:t>
      </w:r>
      <w:proofErr w:type="gramEnd"/>
      <w:r>
        <w:t xml:space="preserve"> interface</w:t>
      </w:r>
      <w:r w:rsidRPr="009C4D60">
        <w:t xml:space="preserve"> protocol</w:t>
      </w:r>
      <w:r>
        <w:t>.</w:t>
      </w:r>
    </w:p>
    <w:p w14:paraId="768556BA" w14:textId="77777777" w:rsidR="00423FDE" w:rsidRPr="009C4D60" w:rsidRDefault="00423FDE" w:rsidP="00423FDE">
      <w:pPr>
        <w:pStyle w:val="TH"/>
      </w:pPr>
      <w:r w:rsidRPr="009C4D60">
        <w:lastRenderedPageBreak/>
        <w:t xml:space="preserve">Table </w:t>
      </w:r>
      <w:r>
        <w:t>5.6.1-</w:t>
      </w:r>
      <w:r w:rsidRPr="009C4D60">
        <w:t xml:space="preserve">1: </w:t>
      </w:r>
      <w:r>
        <w:t>Npcf_AMPolicyAuthorization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423FDE" w:rsidRPr="00B54FF5" w14:paraId="4E14B71A"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745D2291" w14:textId="77777777" w:rsidR="00423FDE" w:rsidRPr="00A85818" w:rsidRDefault="00423FDE" w:rsidP="00EC164E">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34041554" w14:textId="77777777" w:rsidR="00423FDE" w:rsidRPr="00A85818" w:rsidRDefault="00423FDE" w:rsidP="00EC164E">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BB30CB6" w14:textId="77777777" w:rsidR="00423FDE" w:rsidRPr="00A85818" w:rsidRDefault="00423FDE" w:rsidP="00EC164E">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EFB69C0" w14:textId="77777777" w:rsidR="00423FDE" w:rsidRPr="00A85818" w:rsidRDefault="00423FDE" w:rsidP="00EC164E">
            <w:pPr>
              <w:pStyle w:val="TAH"/>
            </w:pPr>
            <w:r w:rsidRPr="00A85818">
              <w:t>Applicability</w:t>
            </w:r>
          </w:p>
        </w:tc>
      </w:tr>
      <w:tr w:rsidR="00423FDE" w:rsidRPr="00B54FF5" w14:paraId="74AFCDA3"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0BC13DCF" w14:textId="77777777" w:rsidR="00423FDE" w:rsidRDefault="00423FDE" w:rsidP="00EC164E">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0F6CEE1E" w14:textId="77777777" w:rsidR="00423FDE" w:rsidRDefault="00423FDE" w:rsidP="00EC164E">
            <w:pPr>
              <w:pStyle w:val="TAL"/>
            </w:pPr>
            <w:r>
              <w:t>5.6.3.3</w:t>
            </w:r>
          </w:p>
        </w:tc>
        <w:tc>
          <w:tcPr>
            <w:tcW w:w="3892" w:type="dxa"/>
            <w:tcBorders>
              <w:top w:val="single" w:sz="4" w:space="0" w:color="auto"/>
              <w:left w:val="single" w:sz="4" w:space="0" w:color="auto"/>
              <w:bottom w:val="single" w:sz="4" w:space="0" w:color="auto"/>
              <w:right w:val="single" w:sz="4" w:space="0" w:color="auto"/>
            </w:tcBorders>
          </w:tcPr>
          <w:p w14:paraId="60F7A60D" w14:textId="77777777" w:rsidR="00423FDE" w:rsidRDefault="00423FDE" w:rsidP="00EC164E">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17AA208F" w14:textId="77777777" w:rsidR="00423FDE" w:rsidRPr="00A85818" w:rsidRDefault="00423FDE" w:rsidP="00EC164E">
            <w:pPr>
              <w:pStyle w:val="TAL"/>
            </w:pPr>
          </w:p>
        </w:tc>
      </w:tr>
      <w:tr w:rsidR="00423FDE" w:rsidRPr="00B54FF5" w14:paraId="379CFCDE"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1770CF31" w14:textId="77777777" w:rsidR="00423FDE" w:rsidRDefault="00423FDE" w:rsidP="00EC164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5DC950B5" w14:textId="77777777" w:rsidR="00423FDE" w:rsidRDefault="00423FDE" w:rsidP="00EC164E">
            <w:pPr>
              <w:pStyle w:val="TAL"/>
            </w:pPr>
            <w:r>
              <w:rPr>
                <w:rFonts w:hint="eastAsia"/>
              </w:rPr>
              <w:t>5</w:t>
            </w:r>
            <w:r>
              <w:t>.6</w:t>
            </w:r>
            <w:r>
              <w:rPr>
                <w:rFonts w:hint="eastAsia"/>
              </w:rPr>
              <w:t>.</w:t>
            </w:r>
            <w:r>
              <w:t>2.9</w:t>
            </w:r>
          </w:p>
        </w:tc>
        <w:tc>
          <w:tcPr>
            <w:tcW w:w="3892" w:type="dxa"/>
            <w:tcBorders>
              <w:top w:val="single" w:sz="4" w:space="0" w:color="auto"/>
              <w:left w:val="single" w:sz="4" w:space="0" w:color="auto"/>
              <w:bottom w:val="single" w:sz="4" w:space="0" w:color="auto"/>
              <w:right w:val="single" w:sz="4" w:space="0" w:color="auto"/>
            </w:tcBorders>
          </w:tcPr>
          <w:p w14:paraId="0F2A1BA7" w14:textId="77777777" w:rsidR="00423FDE" w:rsidRDefault="00423FDE" w:rsidP="00EC164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5D739EB9" w14:textId="77777777" w:rsidR="00423FDE" w:rsidRPr="00A85818" w:rsidRDefault="00423FDE" w:rsidP="00EC164E">
            <w:pPr>
              <w:pStyle w:val="TAL"/>
            </w:pPr>
          </w:p>
        </w:tc>
      </w:tr>
      <w:tr w:rsidR="00423FDE" w:rsidRPr="00B54FF5" w14:paraId="5F1AA957"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1C9DAC70" w14:textId="77777777" w:rsidR="00423FDE" w:rsidRDefault="00423FDE" w:rsidP="00EC164E">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7ED0BB8" w14:textId="77777777" w:rsidR="00423FDE" w:rsidRDefault="00423FDE" w:rsidP="00EC164E">
            <w:pPr>
              <w:pStyle w:val="TAL"/>
            </w:pPr>
            <w:r>
              <w:t>5.6.2.8</w:t>
            </w:r>
          </w:p>
        </w:tc>
        <w:tc>
          <w:tcPr>
            <w:tcW w:w="3892" w:type="dxa"/>
            <w:tcBorders>
              <w:top w:val="single" w:sz="4" w:space="0" w:color="auto"/>
              <w:left w:val="single" w:sz="4" w:space="0" w:color="auto"/>
              <w:bottom w:val="single" w:sz="4" w:space="0" w:color="auto"/>
              <w:right w:val="single" w:sz="4" w:space="0" w:color="auto"/>
            </w:tcBorders>
          </w:tcPr>
          <w:p w14:paraId="0BE7732E" w14:textId="77777777" w:rsidR="00423FDE" w:rsidRDefault="00423FDE" w:rsidP="00EC164E">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493A5D50" w14:textId="77777777" w:rsidR="00423FDE" w:rsidRPr="00A85818" w:rsidRDefault="00423FDE" w:rsidP="00EC164E">
            <w:pPr>
              <w:pStyle w:val="TAL"/>
            </w:pPr>
          </w:p>
        </w:tc>
      </w:tr>
      <w:tr w:rsidR="00423FDE" w:rsidRPr="00B54FF5" w:rsidDel="00423FDE" w14:paraId="6EC69012" w14:textId="375945B2" w:rsidTr="00EC164E">
        <w:trPr>
          <w:jc w:val="center"/>
          <w:del w:id="77" w:author="Fuen" w:date="2021-10-28T11:02:00Z"/>
        </w:trPr>
        <w:tc>
          <w:tcPr>
            <w:tcW w:w="1764" w:type="dxa"/>
            <w:tcBorders>
              <w:top w:val="single" w:sz="4" w:space="0" w:color="auto"/>
              <w:left w:val="single" w:sz="4" w:space="0" w:color="auto"/>
              <w:bottom w:val="single" w:sz="4" w:space="0" w:color="auto"/>
              <w:right w:val="single" w:sz="4" w:space="0" w:color="auto"/>
            </w:tcBorders>
          </w:tcPr>
          <w:p w14:paraId="1CDF624C" w14:textId="11F1F4DB" w:rsidR="00423FDE" w:rsidDel="00423FDE" w:rsidRDefault="00423FDE" w:rsidP="00EC164E">
            <w:pPr>
              <w:pStyle w:val="TAL"/>
              <w:rPr>
                <w:del w:id="78" w:author="Fuen" w:date="2021-10-28T11:02:00Z"/>
              </w:rPr>
            </w:pPr>
            <w:del w:id="79" w:author="Fuen" w:date="2021-10-28T11:02:00Z">
              <w:r w:rsidDel="00423FDE">
                <w:delText>AmEventOutcome</w:delText>
              </w:r>
            </w:del>
          </w:p>
        </w:tc>
        <w:tc>
          <w:tcPr>
            <w:tcW w:w="1585" w:type="dxa"/>
            <w:tcBorders>
              <w:top w:val="single" w:sz="4" w:space="0" w:color="auto"/>
              <w:left w:val="single" w:sz="4" w:space="0" w:color="auto"/>
              <w:bottom w:val="single" w:sz="4" w:space="0" w:color="auto"/>
              <w:right w:val="single" w:sz="4" w:space="0" w:color="auto"/>
            </w:tcBorders>
          </w:tcPr>
          <w:p w14:paraId="40CAC278" w14:textId="348313CB" w:rsidR="00423FDE" w:rsidDel="00423FDE" w:rsidRDefault="00423FDE" w:rsidP="00EC164E">
            <w:pPr>
              <w:pStyle w:val="TAL"/>
              <w:rPr>
                <w:del w:id="80" w:author="Fuen" w:date="2021-10-28T11:02:00Z"/>
              </w:rPr>
            </w:pPr>
            <w:del w:id="81" w:author="Fuen" w:date="2021-10-28T11:02:00Z">
              <w:r w:rsidDel="00423FDE">
                <w:rPr>
                  <w:rFonts w:hint="eastAsia"/>
                </w:rPr>
                <w:delText>5</w:delText>
              </w:r>
              <w:r w:rsidDel="00423FDE">
                <w:delText>.6.3.4</w:delText>
              </w:r>
            </w:del>
          </w:p>
        </w:tc>
        <w:tc>
          <w:tcPr>
            <w:tcW w:w="3892" w:type="dxa"/>
            <w:tcBorders>
              <w:top w:val="single" w:sz="4" w:space="0" w:color="auto"/>
              <w:left w:val="single" w:sz="4" w:space="0" w:color="auto"/>
              <w:bottom w:val="single" w:sz="4" w:space="0" w:color="auto"/>
              <w:right w:val="single" w:sz="4" w:space="0" w:color="auto"/>
            </w:tcBorders>
          </w:tcPr>
          <w:p w14:paraId="3D934CA9" w14:textId="3EF0D10B" w:rsidR="00423FDE" w:rsidDel="00423FDE" w:rsidRDefault="00423FDE" w:rsidP="00EC164E">
            <w:pPr>
              <w:pStyle w:val="TAL"/>
              <w:rPr>
                <w:del w:id="82" w:author="Fuen" w:date="2021-10-28T11:02:00Z"/>
              </w:rPr>
            </w:pPr>
            <w:del w:id="83" w:author="Fuen" w:date="2021-10-28T11:02:00Z">
              <w:r w:rsidDel="00423FDE">
                <w:delText>R</w:delText>
              </w:r>
              <w:r w:rsidRPr="00384E92" w:rsidDel="00423FDE">
                <w:delText xml:space="preserve">epresents </w:delText>
              </w:r>
              <w:r w:rsidDel="00423FDE">
                <w:delText xml:space="preserve">the </w:delText>
              </w:r>
              <w:r w:rsidDel="00423FDE">
                <w:rPr>
                  <w:rFonts w:hint="eastAsia"/>
                  <w:lang w:eastAsia="zh-CN"/>
                </w:rPr>
                <w:delText>outcome</w:delText>
              </w:r>
              <w:r w:rsidDel="00423FDE">
                <w:rPr>
                  <w:lang w:eastAsia="zh-CN"/>
                </w:rPr>
                <w:delText xml:space="preserve"> that</w:delText>
              </w:r>
              <w:r w:rsidDel="00423FDE">
                <w:delText xml:space="preserve"> the PCF can notify to the </w:delText>
              </w:r>
              <w:r w:rsidDel="00423FDE">
                <w:rPr>
                  <w:noProof/>
                </w:rPr>
                <w:delText>NF service consumer.</w:delText>
              </w:r>
            </w:del>
          </w:p>
        </w:tc>
        <w:tc>
          <w:tcPr>
            <w:tcW w:w="2341" w:type="dxa"/>
            <w:tcBorders>
              <w:top w:val="single" w:sz="4" w:space="0" w:color="auto"/>
              <w:left w:val="single" w:sz="4" w:space="0" w:color="auto"/>
              <w:bottom w:val="single" w:sz="4" w:space="0" w:color="auto"/>
              <w:right w:val="single" w:sz="4" w:space="0" w:color="auto"/>
            </w:tcBorders>
          </w:tcPr>
          <w:p w14:paraId="56F0CBC8" w14:textId="379056A8" w:rsidR="00423FDE" w:rsidRPr="00A85818" w:rsidDel="00423FDE" w:rsidRDefault="00423FDE" w:rsidP="00EC164E">
            <w:pPr>
              <w:pStyle w:val="TAL"/>
              <w:rPr>
                <w:del w:id="84" w:author="Fuen" w:date="2021-10-28T11:02:00Z"/>
              </w:rPr>
            </w:pPr>
          </w:p>
        </w:tc>
      </w:tr>
      <w:tr w:rsidR="00423FDE" w:rsidRPr="00B54FF5" w14:paraId="05114490"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5291E944" w14:textId="77777777" w:rsidR="00423FDE" w:rsidRPr="00A85818" w:rsidRDefault="00423FDE" w:rsidP="00EC164E">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2AEB0BE" w14:textId="77777777" w:rsidR="00423FDE" w:rsidRPr="00A85818" w:rsidRDefault="00423FDE" w:rsidP="00EC164E">
            <w:pPr>
              <w:pStyle w:val="TAL"/>
            </w:pPr>
            <w:r>
              <w:t>5.6.2.5</w:t>
            </w:r>
          </w:p>
        </w:tc>
        <w:tc>
          <w:tcPr>
            <w:tcW w:w="3892" w:type="dxa"/>
            <w:tcBorders>
              <w:top w:val="single" w:sz="4" w:space="0" w:color="auto"/>
              <w:left w:val="single" w:sz="4" w:space="0" w:color="auto"/>
              <w:bottom w:val="single" w:sz="4" w:space="0" w:color="auto"/>
              <w:right w:val="single" w:sz="4" w:space="0" w:color="auto"/>
            </w:tcBorders>
          </w:tcPr>
          <w:p w14:paraId="42BF3719" w14:textId="77777777" w:rsidR="00423FDE" w:rsidRPr="00A85818" w:rsidRDefault="00423FDE" w:rsidP="00EC164E">
            <w:pPr>
              <w:pStyle w:val="TAL"/>
            </w:pPr>
            <w:r>
              <w:t>It describes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3CB19E43" w14:textId="77777777" w:rsidR="00423FDE" w:rsidRPr="00A85818" w:rsidRDefault="00423FDE" w:rsidP="00EC164E">
            <w:pPr>
              <w:pStyle w:val="TAL"/>
            </w:pPr>
          </w:p>
        </w:tc>
      </w:tr>
      <w:tr w:rsidR="00423FDE" w:rsidRPr="00B54FF5" w14:paraId="2797EBE5"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02800216" w14:textId="77777777" w:rsidR="00423FDE" w:rsidRPr="00A85818" w:rsidRDefault="00423FDE" w:rsidP="00EC164E">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03DCBB32" w14:textId="77777777" w:rsidR="00423FDE" w:rsidRPr="00A85818" w:rsidRDefault="00423FDE" w:rsidP="00EC164E">
            <w:pPr>
              <w:pStyle w:val="TAL"/>
            </w:pPr>
            <w:r>
              <w:t>5.6.2.4</w:t>
            </w:r>
          </w:p>
        </w:tc>
        <w:tc>
          <w:tcPr>
            <w:tcW w:w="3892" w:type="dxa"/>
            <w:tcBorders>
              <w:top w:val="single" w:sz="4" w:space="0" w:color="auto"/>
              <w:left w:val="single" w:sz="4" w:space="0" w:color="auto"/>
              <w:bottom w:val="single" w:sz="4" w:space="0" w:color="auto"/>
              <w:right w:val="single" w:sz="4" w:space="0" w:color="auto"/>
            </w:tcBorders>
          </w:tcPr>
          <w:p w14:paraId="46061F4B" w14:textId="77777777" w:rsidR="00423FDE" w:rsidRPr="00A85818" w:rsidRDefault="00423FDE" w:rsidP="00EC164E">
            <w:pPr>
              <w:pStyle w:val="TAL"/>
            </w:pPr>
            <w:bookmarkStart w:id="85" w:name="_Hlk29892632"/>
            <w:r>
              <w:rPr>
                <w:rFonts w:cs="Arial"/>
                <w:szCs w:val="18"/>
              </w:rPr>
              <w:t>It represents the AM Policy Events Subscription resource and identifies the events the application subscribes to</w:t>
            </w:r>
            <w:bookmarkEnd w:id="85"/>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73EB5E92" w14:textId="77777777" w:rsidR="00423FDE" w:rsidRPr="00A85818" w:rsidRDefault="00423FDE" w:rsidP="00EC164E">
            <w:pPr>
              <w:pStyle w:val="TAL"/>
            </w:pPr>
          </w:p>
        </w:tc>
      </w:tr>
      <w:tr w:rsidR="00423FDE" w:rsidRPr="00B54FF5" w14:paraId="28047B4B"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0A41768D" w14:textId="77777777" w:rsidR="00423FDE" w:rsidRPr="00A85818" w:rsidRDefault="00423FDE" w:rsidP="00EC164E">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C6DC835" w14:textId="77777777" w:rsidR="00423FDE" w:rsidRPr="00A85818" w:rsidRDefault="00423FDE" w:rsidP="00EC164E">
            <w:pPr>
              <w:pStyle w:val="TAL"/>
            </w:pPr>
            <w:r>
              <w:t>5.6.2.7</w:t>
            </w:r>
          </w:p>
        </w:tc>
        <w:tc>
          <w:tcPr>
            <w:tcW w:w="3892" w:type="dxa"/>
            <w:tcBorders>
              <w:top w:val="single" w:sz="4" w:space="0" w:color="auto"/>
              <w:left w:val="single" w:sz="4" w:space="0" w:color="auto"/>
              <w:bottom w:val="single" w:sz="4" w:space="0" w:color="auto"/>
              <w:right w:val="single" w:sz="4" w:space="0" w:color="auto"/>
            </w:tcBorders>
          </w:tcPr>
          <w:p w14:paraId="6AA64995" w14:textId="77777777" w:rsidR="00423FDE" w:rsidRPr="00A85818" w:rsidRDefault="00423FDE" w:rsidP="00EC164E">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0861B90A" w14:textId="77777777" w:rsidR="00423FDE" w:rsidRPr="00A85818" w:rsidRDefault="00423FDE" w:rsidP="00EC164E">
            <w:pPr>
              <w:pStyle w:val="TAL"/>
            </w:pPr>
          </w:p>
        </w:tc>
      </w:tr>
      <w:tr w:rsidR="00423FDE" w:rsidRPr="00B54FF5" w14:paraId="25E1A67A"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4EFAAABC" w14:textId="77777777" w:rsidR="00423FDE" w:rsidRPr="00A85818" w:rsidRDefault="00423FDE" w:rsidP="00EC164E">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0174DADF" w14:textId="77777777" w:rsidR="00423FDE" w:rsidRPr="00A85818" w:rsidRDefault="00423FDE" w:rsidP="00EC164E">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7AFD580D" w14:textId="77777777" w:rsidR="00423FDE" w:rsidRDefault="00423FDE" w:rsidP="00EC164E">
            <w:pPr>
              <w:pStyle w:val="TAL"/>
            </w:pPr>
            <w:r>
              <w:t>It represents a response to an AM Policy Events Subscription request and contains the created/updated AM Policy Events Subscription resource. It may also include the Notification of the events met at the time of subscription.</w:t>
            </w:r>
          </w:p>
          <w:p w14:paraId="6427F005" w14:textId="77777777" w:rsidR="00423FDE" w:rsidRPr="00A85818" w:rsidRDefault="00423FDE" w:rsidP="00EC164E">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6B2FDA96" w14:textId="77777777" w:rsidR="00423FDE" w:rsidRPr="00A85818" w:rsidRDefault="00423FDE" w:rsidP="00EC164E">
            <w:pPr>
              <w:pStyle w:val="TAL"/>
            </w:pPr>
          </w:p>
        </w:tc>
      </w:tr>
      <w:tr w:rsidR="00423FDE" w:rsidRPr="00B54FF5" w14:paraId="43EFDC8F"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5CBC6512" w14:textId="77777777" w:rsidR="00423FDE" w:rsidRDefault="00423FDE" w:rsidP="00EC164E">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427E39B5" w14:textId="77777777" w:rsidR="00423FDE" w:rsidRDefault="00423FDE" w:rsidP="00EC164E">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7F78AA3E" w14:textId="77777777" w:rsidR="00423FDE" w:rsidRDefault="00423FDE" w:rsidP="00EC164E">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53281664" w14:textId="77777777" w:rsidR="00423FDE" w:rsidRPr="00A85818" w:rsidRDefault="00423FDE" w:rsidP="00EC164E">
            <w:pPr>
              <w:pStyle w:val="TAL"/>
            </w:pPr>
          </w:p>
        </w:tc>
      </w:tr>
      <w:tr w:rsidR="00423FDE" w:rsidRPr="00B54FF5" w14:paraId="2F2A3A56"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63ED38CE" w14:textId="77777777" w:rsidR="00423FDE" w:rsidRPr="00A85818" w:rsidRDefault="00423FDE" w:rsidP="00EC164E">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1EA93564" w14:textId="77777777" w:rsidR="00423FDE" w:rsidRPr="00A85818" w:rsidRDefault="00423FDE" w:rsidP="00EC164E">
            <w:pPr>
              <w:pStyle w:val="TAL"/>
            </w:pPr>
            <w:r>
              <w:t>5.6.2.6</w:t>
            </w:r>
          </w:p>
        </w:tc>
        <w:tc>
          <w:tcPr>
            <w:tcW w:w="3892" w:type="dxa"/>
            <w:tcBorders>
              <w:top w:val="single" w:sz="4" w:space="0" w:color="auto"/>
              <w:left w:val="single" w:sz="4" w:space="0" w:color="auto"/>
              <w:bottom w:val="single" w:sz="4" w:space="0" w:color="auto"/>
              <w:right w:val="single" w:sz="4" w:space="0" w:color="auto"/>
            </w:tcBorders>
          </w:tcPr>
          <w:p w14:paraId="5C720F26" w14:textId="77777777" w:rsidR="00423FDE" w:rsidRPr="00A85818" w:rsidRDefault="00423FDE" w:rsidP="00EC164E">
            <w:pPr>
              <w:pStyle w:val="TAL"/>
            </w:pPr>
            <w:r>
              <w:t>It includes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1EBC0C22" w14:textId="77777777" w:rsidR="00423FDE" w:rsidRPr="00A85818" w:rsidRDefault="00423FDE" w:rsidP="00EC164E">
            <w:pPr>
              <w:pStyle w:val="TAL"/>
            </w:pPr>
          </w:p>
        </w:tc>
      </w:tr>
      <w:tr w:rsidR="00423FDE" w:rsidRPr="00B54FF5" w14:paraId="40D78A75"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020CC1C0" w14:textId="77777777" w:rsidR="00423FDE" w:rsidRPr="00A85818" w:rsidRDefault="00423FDE" w:rsidP="00EC164E">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E718152" w14:textId="77777777" w:rsidR="00423FDE" w:rsidRPr="00A85818" w:rsidRDefault="00423FDE" w:rsidP="00EC164E">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237B04D4" w14:textId="77777777" w:rsidR="00423FDE" w:rsidRPr="00A85818" w:rsidRDefault="00423FDE" w:rsidP="00EC164E">
            <w:pPr>
              <w:pStyle w:val="TAL"/>
            </w:pPr>
            <w:r>
              <w:t>It represents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417501EC" w14:textId="77777777" w:rsidR="00423FDE" w:rsidRPr="00A85818" w:rsidRDefault="00423FDE" w:rsidP="00EC164E">
            <w:pPr>
              <w:pStyle w:val="TAL"/>
            </w:pPr>
          </w:p>
        </w:tc>
      </w:tr>
      <w:tr w:rsidR="00423FDE" w:rsidRPr="00B54FF5" w14:paraId="044C0FA5"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27E78E89" w14:textId="77777777" w:rsidR="00423FDE" w:rsidRPr="00A85818" w:rsidRDefault="00423FDE" w:rsidP="00EC164E">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953E40D" w14:textId="77777777" w:rsidR="00423FDE" w:rsidRPr="00A85818" w:rsidRDefault="00423FDE" w:rsidP="00EC164E">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2260AF1A" w14:textId="77777777" w:rsidR="00423FDE" w:rsidRDefault="00423FDE" w:rsidP="00EC164E">
            <w:pPr>
              <w:pStyle w:val="TAL"/>
            </w:pPr>
            <w:r>
              <w:t>It represents a response to a modification or creation request of an Individual application AM context resource.</w:t>
            </w:r>
          </w:p>
          <w:p w14:paraId="722A2CF8" w14:textId="77777777" w:rsidR="00423FDE" w:rsidRPr="00A85818" w:rsidRDefault="00423FDE" w:rsidP="00EC164E">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570C0C98" w14:textId="77777777" w:rsidR="00423FDE" w:rsidRPr="00A85818" w:rsidRDefault="00423FDE" w:rsidP="00EC164E">
            <w:pPr>
              <w:pStyle w:val="TAL"/>
            </w:pPr>
          </w:p>
        </w:tc>
      </w:tr>
      <w:tr w:rsidR="00423FDE" w:rsidRPr="00B54FF5" w14:paraId="06157A95"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7500DA0C" w14:textId="77777777" w:rsidR="00423FDE" w:rsidRPr="00A85818" w:rsidRDefault="00423FDE" w:rsidP="00EC164E">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3CB9E589" w14:textId="77777777" w:rsidR="00423FDE" w:rsidRPr="00A85818" w:rsidRDefault="00423FDE" w:rsidP="00EC164E">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42A79741" w14:textId="77777777" w:rsidR="00423FDE" w:rsidRPr="00A85818" w:rsidRDefault="00423FDE" w:rsidP="00EC164E">
            <w:pPr>
              <w:pStyle w:val="TAL"/>
            </w:pPr>
            <w:r>
              <w:t>It describes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32627454" w14:textId="77777777" w:rsidR="00423FDE" w:rsidRPr="00A85818" w:rsidRDefault="00423FDE" w:rsidP="00EC164E">
            <w:pPr>
              <w:pStyle w:val="TAL"/>
            </w:pPr>
          </w:p>
        </w:tc>
      </w:tr>
      <w:tr w:rsidR="00423FDE" w:rsidRPr="00B54FF5" w14:paraId="017105A7"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010C6539" w14:textId="77777777" w:rsidR="00423FDE" w:rsidRDefault="00423FDE" w:rsidP="00EC164E">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5393ECEF" w14:textId="77777777" w:rsidR="00423FDE" w:rsidRDefault="00423FDE" w:rsidP="00EC164E">
            <w:pPr>
              <w:pStyle w:val="TAL"/>
            </w:pPr>
            <w:r>
              <w:t>5.6.2.10</w:t>
            </w:r>
          </w:p>
        </w:tc>
        <w:tc>
          <w:tcPr>
            <w:tcW w:w="3892" w:type="dxa"/>
            <w:tcBorders>
              <w:top w:val="single" w:sz="4" w:space="0" w:color="auto"/>
              <w:left w:val="single" w:sz="4" w:space="0" w:color="auto"/>
              <w:bottom w:val="single" w:sz="4" w:space="0" w:color="auto"/>
              <w:right w:val="single" w:sz="4" w:space="0" w:color="auto"/>
            </w:tcBorders>
          </w:tcPr>
          <w:p w14:paraId="6CF573A0" w14:textId="77777777" w:rsidR="00423FDE" w:rsidRDefault="00423FDE" w:rsidP="00EC164E">
            <w:pPr>
              <w:pStyle w:val="TAL"/>
            </w:pPr>
            <w:r>
              <w:t>Contains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1F61AE86" w14:textId="77777777" w:rsidR="00423FDE" w:rsidRPr="00A85818" w:rsidRDefault="00423FDE" w:rsidP="00EC164E">
            <w:pPr>
              <w:pStyle w:val="TAL"/>
            </w:pPr>
          </w:p>
        </w:tc>
      </w:tr>
    </w:tbl>
    <w:p w14:paraId="67F28945" w14:textId="77777777" w:rsidR="00423FDE" w:rsidRDefault="00423FDE" w:rsidP="00423FDE"/>
    <w:p w14:paraId="5E88FF59" w14:textId="77777777" w:rsidR="00423FDE" w:rsidRDefault="00423FDE" w:rsidP="00423FDE">
      <w:r>
        <w:t>T</w:t>
      </w:r>
      <w:r w:rsidRPr="009C4D60">
        <w:t xml:space="preserve">able </w:t>
      </w:r>
      <w:r>
        <w:t>5.6.1-2 specifies data types</w:t>
      </w:r>
      <w:r w:rsidRPr="009C4D60">
        <w:t xml:space="preserve"> </w:t>
      </w:r>
      <w:r>
        <w:t xml:space="preserve">re-used by </w:t>
      </w:r>
      <w:r w:rsidRPr="009C4D60">
        <w:t xml:space="preserve">the </w:t>
      </w:r>
      <w:r>
        <w:t>Npcf_AMPolicyAuthorization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Npcf_AMPolicyAuthorization</w:t>
      </w:r>
      <w:r w:rsidRPr="009C4D60">
        <w:t xml:space="preserve"> </w:t>
      </w:r>
      <w:r>
        <w:t>service based interface.</w:t>
      </w:r>
    </w:p>
    <w:p w14:paraId="48B8D21F" w14:textId="77777777" w:rsidR="00423FDE" w:rsidRPr="009C4D60" w:rsidRDefault="00423FDE" w:rsidP="00423FDE">
      <w:pPr>
        <w:pStyle w:val="TH"/>
      </w:pPr>
      <w:r w:rsidRPr="009C4D60">
        <w:lastRenderedPageBreak/>
        <w:t xml:space="preserve">Table </w:t>
      </w:r>
      <w:r>
        <w:t>5.6.1-2</w:t>
      </w:r>
      <w:r w:rsidRPr="009C4D60">
        <w:t xml:space="preserve">: </w:t>
      </w:r>
      <w:r>
        <w:t>Npcf_AMPolicyAuthorization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423FDE" w:rsidRPr="00B54FF5" w14:paraId="182285F1"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7561D277" w14:textId="77777777" w:rsidR="00423FDE" w:rsidRPr="00A85818" w:rsidRDefault="00423FDE" w:rsidP="00EC164E">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4D40BF4" w14:textId="77777777" w:rsidR="00423FDE" w:rsidRPr="00A85818" w:rsidRDefault="00423FDE" w:rsidP="00EC164E">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15DB58B3" w14:textId="77777777" w:rsidR="00423FDE" w:rsidRPr="00A85818" w:rsidRDefault="00423FDE" w:rsidP="00EC164E">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1AE68254" w14:textId="77777777" w:rsidR="00423FDE" w:rsidRPr="00A85818" w:rsidRDefault="00423FDE" w:rsidP="00EC164E">
            <w:pPr>
              <w:pStyle w:val="TAH"/>
            </w:pPr>
            <w:r w:rsidRPr="00A85818">
              <w:t>Applicability</w:t>
            </w:r>
          </w:p>
        </w:tc>
      </w:tr>
      <w:tr w:rsidR="00423FDE" w:rsidRPr="00B54FF5" w14:paraId="0B8BE49D"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7F793594" w14:textId="77777777" w:rsidR="00423FDE" w:rsidRDefault="00423FDE" w:rsidP="00EC164E">
            <w:pPr>
              <w:pStyle w:val="TAL"/>
              <w:rPr>
                <w:noProof/>
              </w:rPr>
            </w:pPr>
            <w:r w:rsidRPr="00B91C22">
              <w:t>D</w:t>
            </w:r>
            <w:r w:rsidRPr="00B91C22">
              <w:rPr>
                <w:rFonts w:hint="eastAsia"/>
              </w:rPr>
              <w:t>ate</w:t>
            </w:r>
            <w:r w:rsidRPr="00B91C22">
              <w:t>T</w:t>
            </w:r>
            <w:r w:rsidRPr="00B91C22">
              <w:rPr>
                <w:rFonts w:hint="eastAsia"/>
              </w:rPr>
              <w:t>ime</w:t>
            </w:r>
            <w:r>
              <w:t>Rm</w:t>
            </w:r>
          </w:p>
        </w:tc>
        <w:tc>
          <w:tcPr>
            <w:tcW w:w="2011" w:type="dxa"/>
            <w:tcBorders>
              <w:top w:val="single" w:sz="4" w:space="0" w:color="auto"/>
              <w:left w:val="single" w:sz="4" w:space="0" w:color="auto"/>
              <w:bottom w:val="single" w:sz="4" w:space="0" w:color="auto"/>
              <w:right w:val="single" w:sz="4" w:space="0" w:color="auto"/>
            </w:tcBorders>
          </w:tcPr>
          <w:p w14:paraId="68097675" w14:textId="77777777" w:rsidR="00423FDE" w:rsidRDefault="00423FDE"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E1264E8" w14:textId="77777777" w:rsidR="00423FDE" w:rsidRDefault="00423FDE" w:rsidP="00EC164E">
            <w:pPr>
              <w:pStyle w:val="TAL"/>
              <w:rPr>
                <w:rFonts w:cs="Arial"/>
                <w:szCs w:val="18"/>
              </w:rPr>
            </w:pPr>
            <w:r>
              <w:rPr>
                <w:rFonts w:cs="Arial"/>
                <w:szCs w:val="18"/>
              </w:rPr>
              <w:t>DateTime</w:t>
            </w:r>
          </w:p>
        </w:tc>
        <w:tc>
          <w:tcPr>
            <w:tcW w:w="2341" w:type="dxa"/>
            <w:tcBorders>
              <w:top w:val="single" w:sz="4" w:space="0" w:color="auto"/>
              <w:left w:val="single" w:sz="4" w:space="0" w:color="auto"/>
              <w:bottom w:val="single" w:sz="4" w:space="0" w:color="auto"/>
              <w:right w:val="single" w:sz="4" w:space="0" w:color="auto"/>
            </w:tcBorders>
          </w:tcPr>
          <w:p w14:paraId="32B60288" w14:textId="77777777" w:rsidR="00423FDE" w:rsidRPr="00A85818" w:rsidRDefault="00423FDE" w:rsidP="00EC164E">
            <w:pPr>
              <w:pStyle w:val="TAL"/>
            </w:pPr>
          </w:p>
        </w:tc>
      </w:tr>
      <w:tr w:rsidR="00423FDE" w:rsidRPr="00B54FF5" w14:paraId="3D2C3F19"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10CE2046" w14:textId="77777777" w:rsidR="00423FDE" w:rsidRDefault="00423FDE" w:rsidP="00EC164E">
            <w:pPr>
              <w:pStyle w:val="TAL"/>
              <w:rPr>
                <w:noProof/>
              </w:rPr>
            </w:pPr>
            <w:r w:rsidRPr="001D2CEF">
              <w:t>Dnn</w:t>
            </w:r>
          </w:p>
        </w:tc>
        <w:tc>
          <w:tcPr>
            <w:tcW w:w="2011" w:type="dxa"/>
            <w:tcBorders>
              <w:top w:val="single" w:sz="4" w:space="0" w:color="auto"/>
              <w:left w:val="single" w:sz="4" w:space="0" w:color="auto"/>
              <w:bottom w:val="single" w:sz="4" w:space="0" w:color="auto"/>
              <w:right w:val="single" w:sz="4" w:space="0" w:color="auto"/>
            </w:tcBorders>
          </w:tcPr>
          <w:p w14:paraId="4EB8CA9C" w14:textId="77777777" w:rsidR="00423FDE" w:rsidRDefault="00423FDE"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241B0D2" w14:textId="77777777" w:rsidR="00423FDE" w:rsidRDefault="00423FDE" w:rsidP="00EC164E">
            <w:pPr>
              <w:pStyle w:val="TAL"/>
              <w:rPr>
                <w:rFonts w:cs="Arial"/>
                <w:szCs w:val="18"/>
              </w:rPr>
            </w:pPr>
            <w:r w:rsidRPr="00A0661C">
              <w:rPr>
                <w:rFonts w:hint="eastAsia"/>
              </w:rPr>
              <w:t>Identifies a DNN.</w:t>
            </w:r>
          </w:p>
        </w:tc>
        <w:tc>
          <w:tcPr>
            <w:tcW w:w="2341" w:type="dxa"/>
            <w:tcBorders>
              <w:top w:val="single" w:sz="4" w:space="0" w:color="auto"/>
              <w:left w:val="single" w:sz="4" w:space="0" w:color="auto"/>
              <w:bottom w:val="single" w:sz="4" w:space="0" w:color="auto"/>
              <w:right w:val="single" w:sz="4" w:space="0" w:color="auto"/>
            </w:tcBorders>
          </w:tcPr>
          <w:p w14:paraId="4D291C37" w14:textId="77777777" w:rsidR="00423FDE" w:rsidRPr="00A85818" w:rsidRDefault="00423FDE" w:rsidP="00EC164E">
            <w:pPr>
              <w:pStyle w:val="TAL"/>
            </w:pPr>
          </w:p>
        </w:tc>
      </w:tr>
      <w:tr w:rsidR="00423FDE" w:rsidRPr="00B54FF5" w14:paraId="1AB67F51"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657D891B" w14:textId="77777777" w:rsidR="00423FDE" w:rsidRDefault="00423FDE" w:rsidP="00EC164E">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1C01C7A6" w14:textId="77777777" w:rsidR="00423FDE" w:rsidRPr="00690A26" w:rsidRDefault="00423FDE"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B54E1EE" w14:textId="77777777" w:rsidR="00423FDE" w:rsidRDefault="00423FDE" w:rsidP="00EC164E">
            <w:pPr>
              <w:pStyle w:val="TAL"/>
            </w:pPr>
            <w:r>
              <w:rPr>
                <w:rFonts w:cs="Arial"/>
                <w:szCs w:val="18"/>
              </w:rPr>
              <w:t xml:space="preserve">Indicates </w:t>
            </w:r>
            <w:proofErr w:type="gramStart"/>
            <w:r>
              <w:rPr>
                <w:rFonts w:cs="Arial"/>
                <w:szCs w:val="18"/>
              </w:rPr>
              <w:t>a period of time</w:t>
            </w:r>
            <w:proofErr w:type="gramEnd"/>
            <w:r>
              <w:rPr>
                <w:rFonts w:cs="Arial"/>
                <w:szCs w:val="18"/>
              </w:rPr>
              <w:t xml:space="preserve"> in units of seconds.</w:t>
            </w:r>
          </w:p>
        </w:tc>
        <w:tc>
          <w:tcPr>
            <w:tcW w:w="2341" w:type="dxa"/>
            <w:tcBorders>
              <w:top w:val="single" w:sz="4" w:space="0" w:color="auto"/>
              <w:left w:val="single" w:sz="4" w:space="0" w:color="auto"/>
              <w:bottom w:val="single" w:sz="4" w:space="0" w:color="auto"/>
              <w:right w:val="single" w:sz="4" w:space="0" w:color="auto"/>
            </w:tcBorders>
          </w:tcPr>
          <w:p w14:paraId="526C2AE5" w14:textId="77777777" w:rsidR="00423FDE" w:rsidRPr="00A85818" w:rsidRDefault="00423FDE" w:rsidP="00EC164E">
            <w:pPr>
              <w:pStyle w:val="TAL"/>
            </w:pPr>
          </w:p>
        </w:tc>
      </w:tr>
      <w:tr w:rsidR="00423FDE" w:rsidRPr="00B54FF5" w14:paraId="35388A95"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663EFE05" w14:textId="77777777" w:rsidR="00423FDE" w:rsidRDefault="00423FDE" w:rsidP="00EC164E">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19A3FD7B" w14:textId="77777777" w:rsidR="00423FDE" w:rsidRDefault="00423FDE"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3400E3B" w14:textId="77777777" w:rsidR="00423FDE" w:rsidRDefault="00423FDE" w:rsidP="00EC164E">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0B6ED044" w14:textId="77777777" w:rsidR="00423FDE" w:rsidRPr="00A85818" w:rsidRDefault="00423FDE" w:rsidP="00EC164E">
            <w:pPr>
              <w:pStyle w:val="TAL"/>
            </w:pPr>
          </w:p>
        </w:tc>
      </w:tr>
      <w:tr w:rsidR="00423FDE" w:rsidRPr="00B54FF5" w14:paraId="4CA5709E"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552953B7" w14:textId="77777777" w:rsidR="00423FDE" w:rsidRDefault="00423FDE" w:rsidP="00EC164E">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2D7D684D" w14:textId="77777777" w:rsidR="00423FDE" w:rsidRDefault="00423FDE" w:rsidP="00EC164E">
            <w:pPr>
              <w:pStyle w:val="TAL"/>
            </w:pPr>
            <w:r>
              <w:t>3GPP TS 29.508 [21]</w:t>
            </w:r>
          </w:p>
        </w:tc>
        <w:tc>
          <w:tcPr>
            <w:tcW w:w="3466" w:type="dxa"/>
            <w:tcBorders>
              <w:top w:val="single" w:sz="4" w:space="0" w:color="auto"/>
              <w:left w:val="single" w:sz="4" w:space="0" w:color="auto"/>
              <w:bottom w:val="single" w:sz="4" w:space="0" w:color="auto"/>
              <w:right w:val="single" w:sz="4" w:space="0" w:color="auto"/>
            </w:tcBorders>
          </w:tcPr>
          <w:p w14:paraId="3F171D20" w14:textId="77777777" w:rsidR="00423FDE" w:rsidRDefault="00423FDE" w:rsidP="00EC164E">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4C53594" w14:textId="77777777" w:rsidR="00423FDE" w:rsidRPr="00A85818" w:rsidRDefault="00423FDE" w:rsidP="00EC164E">
            <w:pPr>
              <w:pStyle w:val="TAL"/>
            </w:pPr>
          </w:p>
        </w:tc>
      </w:tr>
      <w:tr w:rsidR="00423FDE" w:rsidRPr="00B54FF5" w14:paraId="776EE034"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01DE2F00" w14:textId="77777777" w:rsidR="00423FDE" w:rsidRDefault="00423FDE" w:rsidP="00EC164E">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43BDBF0F" w14:textId="77777777" w:rsidR="00423FDE" w:rsidRPr="00690A26" w:rsidRDefault="00423FDE" w:rsidP="00EC164E">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615774CC" w14:textId="77777777" w:rsidR="00423FDE" w:rsidRDefault="00423FDE" w:rsidP="00EC164E">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7328987D" w14:textId="77777777" w:rsidR="00423FDE" w:rsidRPr="00A85818" w:rsidRDefault="00423FDE" w:rsidP="00EC164E">
            <w:pPr>
              <w:pStyle w:val="TAL"/>
            </w:pPr>
          </w:p>
        </w:tc>
      </w:tr>
      <w:tr w:rsidR="00423FDE" w:rsidRPr="00B54FF5" w14:paraId="0DCDD2AE"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739C2133" w14:textId="77777777" w:rsidR="00423FDE" w:rsidRDefault="00423FDE" w:rsidP="00EC164E">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47B29A89" w14:textId="77777777" w:rsidR="00423FDE" w:rsidRDefault="00423FDE" w:rsidP="00EC164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29DF6119" w14:textId="77777777" w:rsidR="00423FDE" w:rsidRDefault="00423FDE" w:rsidP="00EC164E">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99CC210" w14:textId="77777777" w:rsidR="00423FDE" w:rsidRPr="00A85818" w:rsidRDefault="00423FDE" w:rsidP="00EC164E">
            <w:pPr>
              <w:pStyle w:val="TAL"/>
            </w:pPr>
          </w:p>
        </w:tc>
      </w:tr>
      <w:tr w:rsidR="00423FDE" w:rsidRPr="00B54FF5" w14:paraId="4BB59ABB"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2C182239" w14:textId="77777777" w:rsidR="00423FDE" w:rsidRDefault="00423FDE" w:rsidP="00EC164E">
            <w:pPr>
              <w:pStyle w:val="TAL"/>
            </w:pPr>
            <w:r>
              <w:t>Snssai</w:t>
            </w:r>
          </w:p>
        </w:tc>
        <w:tc>
          <w:tcPr>
            <w:tcW w:w="2011" w:type="dxa"/>
            <w:tcBorders>
              <w:top w:val="single" w:sz="4" w:space="0" w:color="auto"/>
              <w:left w:val="single" w:sz="4" w:space="0" w:color="auto"/>
              <w:bottom w:val="single" w:sz="4" w:space="0" w:color="auto"/>
              <w:right w:val="single" w:sz="4" w:space="0" w:color="auto"/>
            </w:tcBorders>
          </w:tcPr>
          <w:p w14:paraId="34E5A359" w14:textId="77777777" w:rsidR="00423FDE" w:rsidRPr="00690A26" w:rsidRDefault="00423FDE"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68B86179" w14:textId="77777777" w:rsidR="00423FDE" w:rsidRDefault="00423FDE" w:rsidP="00EC164E">
            <w:pPr>
              <w:pStyle w:val="TAL"/>
            </w:pPr>
            <w:r>
              <w:rPr>
                <w:rFonts w:cs="Arial" w:hint="eastAsia"/>
                <w:szCs w:val="18"/>
              </w:rPr>
              <w:t xml:space="preserve">Identifies the </w:t>
            </w:r>
            <w:r w:rsidRPr="00B91C22">
              <w:rPr>
                <w:rFonts w:cs="Arial"/>
                <w:szCs w:val="18"/>
              </w:rPr>
              <w:t>S-NSSAI.</w:t>
            </w:r>
          </w:p>
        </w:tc>
        <w:tc>
          <w:tcPr>
            <w:tcW w:w="2341" w:type="dxa"/>
            <w:tcBorders>
              <w:top w:val="single" w:sz="4" w:space="0" w:color="auto"/>
              <w:left w:val="single" w:sz="4" w:space="0" w:color="auto"/>
              <w:bottom w:val="single" w:sz="4" w:space="0" w:color="auto"/>
              <w:right w:val="single" w:sz="4" w:space="0" w:color="auto"/>
            </w:tcBorders>
          </w:tcPr>
          <w:p w14:paraId="04805E7D" w14:textId="77777777" w:rsidR="00423FDE" w:rsidRPr="00A85818" w:rsidRDefault="00423FDE" w:rsidP="00EC164E">
            <w:pPr>
              <w:pStyle w:val="TAL"/>
            </w:pPr>
          </w:p>
        </w:tc>
      </w:tr>
      <w:tr w:rsidR="00423FDE" w:rsidRPr="00B54FF5" w14:paraId="3245A19A"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10FDD00D" w14:textId="77777777" w:rsidR="00423FDE" w:rsidRPr="00A85818" w:rsidRDefault="00423FDE" w:rsidP="00EC164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74234D93" w14:textId="77777777" w:rsidR="00423FDE" w:rsidRPr="00A85818" w:rsidRDefault="00423FDE"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963EBDA" w14:textId="77777777" w:rsidR="00423FDE" w:rsidRPr="00A85818" w:rsidRDefault="00423FDE" w:rsidP="00EC164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95BCFF4" w14:textId="77777777" w:rsidR="00423FDE" w:rsidRPr="00A85818" w:rsidRDefault="00423FDE" w:rsidP="00EC164E">
            <w:pPr>
              <w:pStyle w:val="TAL"/>
            </w:pPr>
          </w:p>
        </w:tc>
      </w:tr>
      <w:tr w:rsidR="00423FDE" w:rsidRPr="00B54FF5" w14:paraId="5A0773E1"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3455623E" w14:textId="77777777" w:rsidR="00423FDE" w:rsidRPr="00A85818" w:rsidRDefault="00423FDE" w:rsidP="00EC164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4AA6C16F" w14:textId="77777777" w:rsidR="00423FDE" w:rsidRPr="00A85818" w:rsidRDefault="00423FDE"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7A57A227" w14:textId="77777777" w:rsidR="00423FDE" w:rsidRPr="00A85818" w:rsidRDefault="00423FDE" w:rsidP="00EC164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0EF4A26A" w14:textId="77777777" w:rsidR="00423FDE" w:rsidRPr="00A85818" w:rsidRDefault="00423FDE" w:rsidP="00EC164E">
            <w:pPr>
              <w:pStyle w:val="TAL"/>
            </w:pPr>
          </w:p>
        </w:tc>
      </w:tr>
      <w:tr w:rsidR="00423FDE" w:rsidRPr="00B54FF5" w14:paraId="68CFB253"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6AF5617E" w14:textId="77777777" w:rsidR="00423FDE" w:rsidRDefault="00423FDE" w:rsidP="00EC164E">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62AA080C" w14:textId="77777777" w:rsidR="00423FDE" w:rsidRDefault="00423FDE"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30039624" w14:textId="77777777" w:rsidR="00423FDE" w:rsidRDefault="00423FDE" w:rsidP="00EC164E">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14A3BE7E" w14:textId="77777777" w:rsidR="00423FDE" w:rsidRPr="00A85818" w:rsidRDefault="00423FDE" w:rsidP="00EC164E">
            <w:pPr>
              <w:pStyle w:val="TAL"/>
            </w:pPr>
          </w:p>
        </w:tc>
      </w:tr>
      <w:tr w:rsidR="00423FDE" w:rsidRPr="00B54FF5" w14:paraId="3F8CA6BD"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02F91018" w14:textId="77777777" w:rsidR="00423FDE" w:rsidRPr="00A85818" w:rsidRDefault="00423FDE" w:rsidP="00EC164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27EB1873" w14:textId="77777777" w:rsidR="00423FDE" w:rsidRPr="00A85818" w:rsidRDefault="00423FDE"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115C24F" w14:textId="77777777" w:rsidR="00423FDE" w:rsidRPr="00A85818" w:rsidRDefault="00423FDE" w:rsidP="00EC164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3ACC029A" w14:textId="77777777" w:rsidR="00423FDE" w:rsidRPr="00A85818" w:rsidRDefault="00423FDE" w:rsidP="00EC164E">
            <w:pPr>
              <w:pStyle w:val="TAL"/>
            </w:pPr>
          </w:p>
        </w:tc>
      </w:tr>
    </w:tbl>
    <w:p w14:paraId="11E568F8" w14:textId="77777777" w:rsidR="00423FDE" w:rsidRDefault="00423FDE" w:rsidP="00423FDE"/>
    <w:p w14:paraId="166F63B0" w14:textId="77777777" w:rsidR="002D2CAF" w:rsidRDefault="002D2CAF" w:rsidP="002D2CAF">
      <w:pPr>
        <w:rPr>
          <w:lang w:val="en-US"/>
        </w:rPr>
      </w:pPr>
    </w:p>
    <w:p w14:paraId="4A500BB0" w14:textId="77777777" w:rsidR="002D2CAF" w:rsidRPr="00E12D5F" w:rsidRDefault="002D2CAF" w:rsidP="002D2CA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40824F" w14:textId="77777777" w:rsidR="00121BAA" w:rsidRDefault="00121BAA" w:rsidP="00121BAA">
      <w:pPr>
        <w:pStyle w:val="Heading4"/>
      </w:pPr>
      <w:r>
        <w:t>5.6.2.9</w:t>
      </w:r>
      <w:r>
        <w:tab/>
        <w:t>Type: AmEventNotification</w:t>
      </w:r>
      <w:bookmarkEnd w:id="76"/>
    </w:p>
    <w:p w14:paraId="33D3ED3D" w14:textId="77777777" w:rsidR="00121BAA" w:rsidRDefault="00121BAA" w:rsidP="00121BAA">
      <w:pPr>
        <w:pStyle w:val="TH"/>
      </w:pPr>
      <w:r>
        <w:rPr>
          <w:noProof/>
        </w:rPr>
        <w:t>Table </w:t>
      </w:r>
      <w:r>
        <w:t xml:space="preserve">5.6.2.9-1: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21BAA" w14:paraId="6CE751F5"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440FD26" w14:textId="77777777" w:rsidR="00121BAA" w:rsidRDefault="00121BAA" w:rsidP="00EC164E">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C3C794A" w14:textId="77777777" w:rsidR="00121BAA" w:rsidRDefault="00121BAA" w:rsidP="00EC164E">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705E799" w14:textId="77777777" w:rsidR="00121BAA" w:rsidRDefault="00121BAA" w:rsidP="00EC164E">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89298A6" w14:textId="77777777" w:rsidR="00121BAA" w:rsidRDefault="00121BAA" w:rsidP="00EC164E">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AF6D766" w14:textId="77777777" w:rsidR="00121BAA" w:rsidRDefault="00121BAA" w:rsidP="00EC164E">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AB21549" w14:textId="77777777" w:rsidR="00121BAA" w:rsidRDefault="00121BAA" w:rsidP="00EC164E">
            <w:pPr>
              <w:pStyle w:val="TAH"/>
            </w:pPr>
            <w:r>
              <w:t>Applicability</w:t>
            </w:r>
          </w:p>
        </w:tc>
      </w:tr>
      <w:tr w:rsidR="00121BAA" w14:paraId="39F3BD0D"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hideMark/>
          </w:tcPr>
          <w:p w14:paraId="014005F0" w14:textId="77777777" w:rsidR="00121BAA" w:rsidRDefault="00121BAA" w:rsidP="00EC164E">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0308B40" w14:textId="77777777" w:rsidR="00121BAA" w:rsidRDefault="00121BAA" w:rsidP="00EC164E">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15ADF88" w14:textId="77777777" w:rsidR="00121BAA" w:rsidRDefault="00121BAA" w:rsidP="00EC164E">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E3C1D" w14:textId="77777777" w:rsidR="00121BAA" w:rsidRDefault="00121BAA" w:rsidP="00EC164E">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1C94DC3F" w14:textId="77777777" w:rsidR="00121BAA" w:rsidRDefault="00121BAA" w:rsidP="00EC164E">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15D22575" w14:textId="77777777" w:rsidR="00121BAA" w:rsidRDefault="00121BAA" w:rsidP="00EC164E">
            <w:pPr>
              <w:pStyle w:val="TAL"/>
              <w:rPr>
                <w:rFonts w:cs="Arial"/>
                <w:szCs w:val="18"/>
              </w:rPr>
            </w:pPr>
          </w:p>
        </w:tc>
      </w:tr>
      <w:tr w:rsidR="00121BAA" w14:paraId="46A45874"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hideMark/>
          </w:tcPr>
          <w:p w14:paraId="56A87F1D" w14:textId="1E5A7894" w:rsidR="00121BAA" w:rsidRDefault="00A36206" w:rsidP="00EC164E">
            <w:pPr>
              <w:pStyle w:val="TAL"/>
            </w:pPr>
            <w:ins w:id="86" w:author="Fuen" w:date="2021-10-28T10:38:00Z">
              <w:r>
                <w:rPr>
                  <w:lang w:eastAsia="zh-CN"/>
                </w:rPr>
                <w:t>applied</w:t>
              </w:r>
            </w:ins>
            <w:ins w:id="87" w:author="Fuen" w:date="2021-10-28T10:39:00Z">
              <w:r>
                <w:rPr>
                  <w:lang w:eastAsia="zh-CN"/>
                </w:rPr>
                <w:t>C</w:t>
              </w:r>
            </w:ins>
            <w:del w:id="88" w:author="Fuen" w:date="2021-10-28T10:39:00Z">
              <w:r w:rsidR="00121BAA" w:rsidRPr="00E312F9" w:rsidDel="00A36206">
                <w:rPr>
                  <w:lang w:eastAsia="zh-CN"/>
                </w:rPr>
                <w:delText>c</w:delText>
              </w:r>
            </w:del>
            <w:r w:rsidR="00121BAA" w:rsidRPr="00E312F9">
              <w:rPr>
                <w:lang w:eastAsia="zh-CN"/>
              </w:rPr>
              <w:t>ov</w:t>
            </w:r>
            <w:del w:id="89" w:author="Fuen" w:date="2021-10-28T10:39:00Z">
              <w:r w:rsidR="00121BAA" w:rsidRPr="00E312F9" w:rsidDel="00A36206">
                <w:rPr>
                  <w:lang w:eastAsia="zh-CN"/>
                </w:rPr>
                <w:delText>Req</w:delText>
              </w:r>
            </w:del>
          </w:p>
        </w:tc>
        <w:tc>
          <w:tcPr>
            <w:tcW w:w="1453" w:type="dxa"/>
            <w:tcBorders>
              <w:top w:val="single" w:sz="4" w:space="0" w:color="auto"/>
              <w:left w:val="single" w:sz="4" w:space="0" w:color="auto"/>
              <w:bottom w:val="single" w:sz="4" w:space="0" w:color="auto"/>
              <w:right w:val="single" w:sz="4" w:space="0" w:color="auto"/>
            </w:tcBorders>
            <w:hideMark/>
          </w:tcPr>
          <w:p w14:paraId="19216689" w14:textId="77777777" w:rsidR="00121BAA" w:rsidRDefault="00121BAA" w:rsidP="00EC164E">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316757EF" w14:textId="77777777" w:rsidR="00121BAA" w:rsidRDefault="00121BAA" w:rsidP="00EC164E">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4A52E35" w14:textId="77777777" w:rsidR="00121BAA" w:rsidRDefault="00121BAA" w:rsidP="00EC164E">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2FEAA4E9" w14:textId="77777777" w:rsidR="00121BAA" w:rsidRDefault="00121BAA" w:rsidP="00EC164E">
            <w:pPr>
              <w:pStyle w:val="TAL"/>
              <w:rPr>
                <w:rFonts w:cs="Arial"/>
                <w:szCs w:val="18"/>
              </w:rPr>
            </w:pPr>
            <w:r>
              <w:t xml:space="preserve">The list of allowed TAIs.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57C54992" w14:textId="77777777" w:rsidR="00121BAA" w:rsidRDefault="00121BAA" w:rsidP="00EC164E">
            <w:pPr>
              <w:pStyle w:val="TAL"/>
              <w:rPr>
                <w:rFonts w:cs="Arial"/>
                <w:szCs w:val="18"/>
              </w:rPr>
            </w:pPr>
          </w:p>
        </w:tc>
      </w:tr>
      <w:tr w:rsidR="00121BAA" w:rsidDel="00773D7B" w14:paraId="68FBD287" w14:textId="657B5C88" w:rsidTr="00EC164E">
        <w:trPr>
          <w:jc w:val="center"/>
          <w:del w:id="90" w:author="Fuen" w:date="2021-10-28T10:58:00Z"/>
        </w:trPr>
        <w:tc>
          <w:tcPr>
            <w:tcW w:w="1711" w:type="dxa"/>
            <w:tcBorders>
              <w:top w:val="single" w:sz="4" w:space="0" w:color="auto"/>
              <w:left w:val="single" w:sz="4" w:space="0" w:color="auto"/>
              <w:bottom w:val="single" w:sz="4" w:space="0" w:color="auto"/>
              <w:right w:val="single" w:sz="4" w:space="0" w:color="auto"/>
            </w:tcBorders>
          </w:tcPr>
          <w:p w14:paraId="29E241FE" w14:textId="34E9CC70" w:rsidR="00121BAA" w:rsidRPr="00E312F9" w:rsidDel="00773D7B" w:rsidRDefault="00121BAA" w:rsidP="00EC164E">
            <w:pPr>
              <w:pStyle w:val="TAL"/>
              <w:rPr>
                <w:del w:id="91" w:author="Fuen" w:date="2021-10-28T10:58:00Z"/>
                <w:lang w:eastAsia="zh-CN"/>
              </w:rPr>
            </w:pPr>
            <w:del w:id="92" w:author="Fuen" w:date="2021-10-28T10:58:00Z">
              <w:r w:rsidDel="00773D7B">
                <w:rPr>
                  <w:lang w:eastAsia="zh-CN"/>
                </w:rPr>
                <w:delText>outcome</w:delText>
              </w:r>
            </w:del>
          </w:p>
        </w:tc>
        <w:tc>
          <w:tcPr>
            <w:tcW w:w="1453" w:type="dxa"/>
            <w:tcBorders>
              <w:top w:val="single" w:sz="4" w:space="0" w:color="auto"/>
              <w:left w:val="single" w:sz="4" w:space="0" w:color="auto"/>
              <w:bottom w:val="single" w:sz="4" w:space="0" w:color="auto"/>
              <w:right w:val="single" w:sz="4" w:space="0" w:color="auto"/>
            </w:tcBorders>
          </w:tcPr>
          <w:p w14:paraId="680A7DAB" w14:textId="372F266E" w:rsidR="00121BAA" w:rsidDel="00773D7B" w:rsidRDefault="00121BAA" w:rsidP="00EC164E">
            <w:pPr>
              <w:pStyle w:val="TAL"/>
              <w:rPr>
                <w:del w:id="93" w:author="Fuen" w:date="2021-10-28T10:58:00Z"/>
              </w:rPr>
            </w:pPr>
            <w:del w:id="94" w:author="Fuen" w:date="2021-10-28T10:58:00Z">
              <w:r w:rsidDel="00773D7B">
                <w:delText>AmEventOutcome</w:delText>
              </w:r>
            </w:del>
          </w:p>
        </w:tc>
        <w:tc>
          <w:tcPr>
            <w:tcW w:w="494" w:type="dxa"/>
            <w:tcBorders>
              <w:top w:val="single" w:sz="4" w:space="0" w:color="auto"/>
              <w:left w:val="single" w:sz="4" w:space="0" w:color="auto"/>
              <w:bottom w:val="single" w:sz="4" w:space="0" w:color="auto"/>
              <w:right w:val="single" w:sz="4" w:space="0" w:color="auto"/>
            </w:tcBorders>
          </w:tcPr>
          <w:p w14:paraId="75840580" w14:textId="4B452F80" w:rsidR="00121BAA" w:rsidDel="00773D7B" w:rsidRDefault="00121BAA" w:rsidP="00EC164E">
            <w:pPr>
              <w:pStyle w:val="TAC"/>
              <w:rPr>
                <w:del w:id="95" w:author="Fuen" w:date="2021-10-28T10:58:00Z"/>
              </w:rPr>
            </w:pPr>
            <w:del w:id="96" w:author="Fuen" w:date="2021-10-28T10:58:00Z">
              <w:r w:rsidDel="00773D7B">
                <w:delText>C</w:delText>
              </w:r>
            </w:del>
          </w:p>
        </w:tc>
        <w:tc>
          <w:tcPr>
            <w:tcW w:w="1135" w:type="dxa"/>
            <w:tcBorders>
              <w:top w:val="single" w:sz="4" w:space="0" w:color="auto"/>
              <w:left w:val="single" w:sz="4" w:space="0" w:color="auto"/>
              <w:bottom w:val="single" w:sz="4" w:space="0" w:color="auto"/>
              <w:right w:val="single" w:sz="4" w:space="0" w:color="auto"/>
            </w:tcBorders>
          </w:tcPr>
          <w:p w14:paraId="64D3ED6B" w14:textId="74705018" w:rsidR="00121BAA" w:rsidDel="00773D7B" w:rsidRDefault="00121BAA" w:rsidP="00EC164E">
            <w:pPr>
              <w:pStyle w:val="TAC"/>
              <w:rPr>
                <w:del w:id="97" w:author="Fuen" w:date="2021-10-28T10:58:00Z"/>
              </w:rPr>
            </w:pPr>
            <w:del w:id="98" w:author="Fuen" w:date="2021-10-28T10:58:00Z">
              <w:r w:rsidDel="00773D7B">
                <w:delText>0..1</w:delText>
              </w:r>
            </w:del>
          </w:p>
        </w:tc>
        <w:tc>
          <w:tcPr>
            <w:tcW w:w="2836" w:type="dxa"/>
            <w:tcBorders>
              <w:top w:val="single" w:sz="4" w:space="0" w:color="auto"/>
              <w:left w:val="single" w:sz="4" w:space="0" w:color="auto"/>
              <w:bottom w:val="single" w:sz="4" w:space="0" w:color="auto"/>
              <w:right w:val="single" w:sz="4" w:space="0" w:color="auto"/>
            </w:tcBorders>
          </w:tcPr>
          <w:p w14:paraId="31480DB2" w14:textId="4C80C61F" w:rsidR="00121BAA" w:rsidDel="00773D7B" w:rsidRDefault="00121BAA" w:rsidP="00EC164E">
            <w:pPr>
              <w:pStyle w:val="TAL"/>
              <w:rPr>
                <w:del w:id="99" w:author="Fuen" w:date="2021-10-28T10:58:00Z"/>
              </w:rPr>
            </w:pPr>
            <w:del w:id="100" w:author="Fuen" w:date="2021-10-28T10:58:00Z">
              <w:r w:rsidDel="00773D7B">
                <w:delText>Describes the outcome of the request of service area coverage change. It shall be omitted when the PCF notifies about the subsequent service area coverage change outcome.</w:delText>
              </w:r>
            </w:del>
          </w:p>
        </w:tc>
        <w:tc>
          <w:tcPr>
            <w:tcW w:w="1956" w:type="dxa"/>
            <w:tcBorders>
              <w:top w:val="single" w:sz="4" w:space="0" w:color="auto"/>
              <w:left w:val="single" w:sz="4" w:space="0" w:color="auto"/>
              <w:bottom w:val="single" w:sz="4" w:space="0" w:color="auto"/>
              <w:right w:val="single" w:sz="4" w:space="0" w:color="auto"/>
            </w:tcBorders>
          </w:tcPr>
          <w:p w14:paraId="344227C0" w14:textId="033D65E9" w:rsidR="00121BAA" w:rsidDel="00773D7B" w:rsidRDefault="00121BAA" w:rsidP="00EC164E">
            <w:pPr>
              <w:pStyle w:val="TAL"/>
              <w:rPr>
                <w:del w:id="101" w:author="Fuen" w:date="2021-10-28T10:58:00Z"/>
                <w:rFonts w:cs="Arial"/>
                <w:szCs w:val="18"/>
              </w:rPr>
            </w:pPr>
          </w:p>
        </w:tc>
      </w:tr>
    </w:tbl>
    <w:p w14:paraId="1FC886D2" w14:textId="77777777" w:rsidR="00121BAA" w:rsidRPr="001342C9" w:rsidRDefault="00121BAA" w:rsidP="00121BAA"/>
    <w:p w14:paraId="6AE8F0D7" w14:textId="5477D297" w:rsidR="00121BAA" w:rsidDel="00A96309" w:rsidRDefault="00121BAA" w:rsidP="00121BAA">
      <w:pPr>
        <w:pStyle w:val="EditorsNote"/>
        <w:rPr>
          <w:del w:id="102" w:author="Fuen" w:date="2021-10-28T10:58:00Z"/>
          <w:lang w:eastAsia="zh-CN"/>
        </w:rPr>
      </w:pPr>
      <w:del w:id="103" w:author="Fuen" w:date="2021-10-28T10:58:00Z">
        <w:r w:rsidRPr="007C692D" w:rsidDel="00A96309">
          <w:delText>Editor's Note:</w:delText>
        </w:r>
        <w:r w:rsidRPr="007C692D" w:rsidDel="00A96309">
          <w:tab/>
        </w:r>
        <w:r w:rsidDel="00A96309">
          <w:rPr>
            <w:lang w:eastAsia="zh-CN"/>
          </w:rPr>
          <w:delText xml:space="preserve">The definition </w:delText>
        </w:r>
        <w:r w:rsidDel="00A96309">
          <w:delText>of "</w:delText>
        </w:r>
        <w:r w:rsidDel="00A96309">
          <w:rPr>
            <w:lang w:eastAsia="zh-CN"/>
          </w:rPr>
          <w:delText>outcome</w:delText>
        </w:r>
        <w:r w:rsidDel="00A96309">
          <w:delText>"</w:delText>
        </w:r>
        <w:r w:rsidRPr="00BA3C98" w:rsidDel="00A96309">
          <w:delText xml:space="preserve"> </w:delText>
        </w:r>
        <w:r w:rsidRPr="00016931" w:rsidDel="00A96309">
          <w:delText>attribute</w:delText>
        </w:r>
        <w:r w:rsidDel="00A96309">
          <w:rPr>
            <w:lang w:eastAsia="zh-CN"/>
          </w:rPr>
          <w:delText xml:space="preserve"> is FFS.</w:delText>
        </w:r>
      </w:del>
    </w:p>
    <w:p w14:paraId="056C5E0C" w14:textId="6A179DD0" w:rsidR="00121BAA" w:rsidRPr="00BA3C98" w:rsidRDefault="00121BAA" w:rsidP="00121BAA">
      <w:pPr>
        <w:pStyle w:val="EditorsNote"/>
        <w:rPr>
          <w:lang w:eastAsia="zh-CN"/>
        </w:rPr>
      </w:pPr>
      <w:r w:rsidRPr="007C692D">
        <w:t>Editor's Note:</w:t>
      </w:r>
      <w:r w:rsidRPr="007C692D">
        <w:tab/>
      </w:r>
      <w:r>
        <w:t>The data type of "</w:t>
      </w:r>
      <w:ins w:id="104" w:author="Fuen" w:date="2021-10-28T11:06:00Z">
        <w:r w:rsidR="008F679F">
          <w:t>appliedC</w:t>
        </w:r>
      </w:ins>
      <w:del w:id="105" w:author="Fuen" w:date="2021-10-28T11:06:00Z">
        <w:r w:rsidRPr="00A10550" w:rsidDel="008F679F">
          <w:delText>c</w:delText>
        </w:r>
      </w:del>
      <w:r w:rsidRPr="00A10550">
        <w:t>ov</w:t>
      </w:r>
      <w:del w:id="106" w:author="Fuen" w:date="2021-10-28T11:06:00Z">
        <w:r w:rsidRPr="00A10550" w:rsidDel="008F679F">
          <w:delText>Req</w:delText>
        </w:r>
      </w:del>
      <w:r>
        <w:t>"</w:t>
      </w:r>
      <w:r w:rsidRPr="00016931">
        <w:t xml:space="preserve"> attribute</w:t>
      </w:r>
      <w:r w:rsidRPr="00202BAD">
        <w:t xml:space="preserve"> is </w:t>
      </w:r>
      <w:r>
        <w:t>FFS</w:t>
      </w:r>
      <w:r>
        <w:rPr>
          <w:lang w:eastAsia="zh-CN"/>
        </w:rPr>
        <w:t>.</w:t>
      </w:r>
    </w:p>
    <w:p w14:paraId="511CFEA0" w14:textId="77777777" w:rsidR="00A96309" w:rsidRDefault="00A96309" w:rsidP="00A96309">
      <w:pPr>
        <w:rPr>
          <w:lang w:val="en-US"/>
        </w:rPr>
      </w:pPr>
      <w:bookmarkStart w:id="107" w:name="_Toc85723420"/>
      <w:bookmarkStart w:id="108" w:name="_Toc85723871"/>
      <w:bookmarkStart w:id="109" w:name="_Toc85734829"/>
    </w:p>
    <w:p w14:paraId="60612DD2" w14:textId="77777777" w:rsidR="00A96309" w:rsidRPr="00E12D5F" w:rsidRDefault="00A96309" w:rsidP="00A9630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F3645BE" w14:textId="35AA2E33" w:rsidR="00A27A94" w:rsidRPr="00BC662F" w:rsidDel="00A27A94" w:rsidRDefault="00A27A94" w:rsidP="00A27A94">
      <w:pPr>
        <w:pStyle w:val="Heading4"/>
        <w:rPr>
          <w:del w:id="110" w:author="Fuen" w:date="2021-10-28T10:59:00Z"/>
        </w:rPr>
      </w:pPr>
      <w:bookmarkStart w:id="111" w:name="_Toc510696642"/>
      <w:bookmarkStart w:id="112" w:name="_Toc35971437"/>
      <w:bookmarkStart w:id="113" w:name="_Toc85734813"/>
      <w:del w:id="114" w:author="Fuen" w:date="2021-10-28T10:59:00Z">
        <w:r w:rsidDel="00A27A94">
          <w:delText>5.6.3.4</w:delText>
        </w:r>
        <w:r w:rsidRPr="00BC662F" w:rsidDel="00A27A94">
          <w:tab/>
          <w:delText xml:space="preserve">Enumeration: </w:delText>
        </w:r>
        <w:r w:rsidDel="00A27A94">
          <w:delText>AmEventOutcome</w:delText>
        </w:r>
        <w:bookmarkEnd w:id="111"/>
        <w:bookmarkEnd w:id="112"/>
        <w:bookmarkEnd w:id="113"/>
      </w:del>
    </w:p>
    <w:p w14:paraId="001E4D50" w14:textId="52DD2262" w:rsidR="00A27A94" w:rsidRPr="00384E92" w:rsidDel="00A27A94" w:rsidRDefault="00A27A94" w:rsidP="00A27A94">
      <w:pPr>
        <w:rPr>
          <w:del w:id="115" w:author="Fuen" w:date="2021-10-28T10:59:00Z"/>
        </w:rPr>
      </w:pPr>
      <w:del w:id="116" w:author="Fuen" w:date="2021-10-28T10:59:00Z">
        <w:r w:rsidDel="00A27A94">
          <w:delText xml:space="preserve">The enumeration "AmEventOutcome" represents the </w:delText>
        </w:r>
        <w:r w:rsidDel="00A27A94">
          <w:rPr>
            <w:rFonts w:hint="eastAsia"/>
            <w:lang w:eastAsia="zh-CN"/>
          </w:rPr>
          <w:delText>outcome</w:delText>
        </w:r>
        <w:r w:rsidDel="00A27A94">
          <w:delText xml:space="preserve"> the PCF can notify to the </w:delText>
        </w:r>
        <w:r w:rsidDel="00A27A94">
          <w:rPr>
            <w:noProof/>
          </w:rPr>
          <w:delText>NF service consumer</w:delText>
        </w:r>
        <w:r w:rsidRPr="00384E92" w:rsidDel="00A27A94">
          <w:delText>.</w:delText>
        </w:r>
        <w:r w:rsidRPr="00F410BD" w:rsidDel="00A27A94">
          <w:delText xml:space="preserve"> </w:delText>
        </w:r>
        <w:r w:rsidRPr="00384E92" w:rsidDel="00A27A94">
          <w:delText xml:space="preserve">It shall comply with the provisions defined in table </w:delText>
        </w:r>
        <w:r w:rsidDel="00A27A94">
          <w:delText>5.6.3.4</w:delText>
        </w:r>
        <w:r w:rsidRPr="00384E92" w:rsidDel="00A27A94">
          <w:delText>-1.</w:delText>
        </w:r>
      </w:del>
    </w:p>
    <w:p w14:paraId="2588ADE3" w14:textId="0BB6D7B0" w:rsidR="00A27A94" w:rsidDel="00A27A94" w:rsidRDefault="00A27A94" w:rsidP="00A27A94">
      <w:pPr>
        <w:pStyle w:val="TH"/>
        <w:rPr>
          <w:del w:id="117" w:author="Fuen" w:date="2021-10-28T10:59:00Z"/>
        </w:rPr>
      </w:pPr>
      <w:del w:id="118" w:author="Fuen" w:date="2021-10-28T10:59:00Z">
        <w:r w:rsidDel="00A27A94">
          <w:delText>Table 5.6.3.4-1: Enumeration AmEventOutcome</w:delText>
        </w:r>
      </w:del>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27A94" w:rsidRPr="00B54FF5" w:rsidDel="00A27A94" w14:paraId="5C9D74C5" w14:textId="04F49345" w:rsidTr="00EC164E">
        <w:trPr>
          <w:del w:id="119" w:author="Fuen" w:date="2021-10-28T10:59: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839D4F" w14:textId="5C847486" w:rsidR="00A27A94" w:rsidRPr="00A85818" w:rsidDel="00A27A94" w:rsidRDefault="00A27A94" w:rsidP="00EC164E">
            <w:pPr>
              <w:pStyle w:val="TAH"/>
              <w:rPr>
                <w:del w:id="120" w:author="Fuen" w:date="2021-10-28T10:59:00Z"/>
              </w:rPr>
            </w:pPr>
            <w:del w:id="121" w:author="Fuen" w:date="2021-10-28T10:59:00Z">
              <w:r w:rsidRPr="00A85818" w:rsidDel="00A27A94">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F369845" w14:textId="5666EEEA" w:rsidR="00A27A94" w:rsidRPr="00A85818" w:rsidDel="00A27A94" w:rsidRDefault="00A27A94" w:rsidP="00EC164E">
            <w:pPr>
              <w:pStyle w:val="TAH"/>
              <w:rPr>
                <w:del w:id="122" w:author="Fuen" w:date="2021-10-28T10:59:00Z"/>
              </w:rPr>
            </w:pPr>
            <w:del w:id="123" w:author="Fuen" w:date="2021-10-28T10:59:00Z">
              <w:r w:rsidRPr="00A85818" w:rsidDel="00A27A94">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4C7C6E3A" w14:textId="7D8225E4" w:rsidR="00A27A94" w:rsidRPr="00A85818" w:rsidDel="00A27A94" w:rsidRDefault="00A27A94" w:rsidP="00EC164E">
            <w:pPr>
              <w:pStyle w:val="TAH"/>
              <w:rPr>
                <w:del w:id="124" w:author="Fuen" w:date="2021-10-28T10:59:00Z"/>
              </w:rPr>
            </w:pPr>
            <w:del w:id="125" w:author="Fuen" w:date="2021-10-28T10:59:00Z">
              <w:r w:rsidRPr="00A85818" w:rsidDel="00A27A94">
                <w:delText>Applicability</w:delText>
              </w:r>
            </w:del>
          </w:p>
        </w:tc>
      </w:tr>
      <w:tr w:rsidR="00A27A94" w:rsidRPr="00B54FF5" w:rsidDel="00A27A94" w14:paraId="53A00224" w14:textId="35733A92" w:rsidTr="00EC164E">
        <w:trPr>
          <w:del w:id="126" w:author="Fuen" w:date="2021-10-28T10:5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59145" w14:textId="7CE451AF" w:rsidR="00A27A94" w:rsidRPr="00A85818" w:rsidDel="00A27A94" w:rsidRDefault="00A27A94" w:rsidP="00EC164E">
            <w:pPr>
              <w:pStyle w:val="TAL"/>
              <w:rPr>
                <w:del w:id="127" w:author="Fuen" w:date="2021-10-28T10:59:00Z"/>
              </w:rPr>
            </w:pPr>
            <w:del w:id="128" w:author="Fuen" w:date="2021-10-28T10:59:00Z">
              <w:r w:rsidDel="00A27A94">
                <w:delText>SUCCESSFUL</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F2C687" w14:textId="225E42F8" w:rsidR="00A27A94" w:rsidRPr="00A85818" w:rsidDel="00A27A94" w:rsidRDefault="00A27A94" w:rsidP="00EC164E">
            <w:pPr>
              <w:pStyle w:val="TAL"/>
              <w:rPr>
                <w:del w:id="129" w:author="Fuen" w:date="2021-10-28T10:59:00Z"/>
                <w:lang w:eastAsia="zh-CN"/>
              </w:rPr>
            </w:pPr>
            <w:del w:id="130" w:author="Fuen" w:date="2021-10-28T10:59:00Z">
              <w:r w:rsidDel="00A27A94">
                <w:delText>Indicates the requested AM policy has been</w:delText>
              </w:r>
              <w:r w:rsidDel="00A27A94">
                <w:rPr>
                  <w:lang w:eastAsia="zh-CN"/>
                </w:rPr>
                <w:delText xml:space="preserve"> successfully provisioned in the AMF.</w:delText>
              </w:r>
            </w:del>
          </w:p>
        </w:tc>
        <w:tc>
          <w:tcPr>
            <w:tcW w:w="1278" w:type="pct"/>
            <w:tcBorders>
              <w:top w:val="single" w:sz="8" w:space="0" w:color="auto"/>
              <w:left w:val="nil"/>
              <w:bottom w:val="single" w:sz="8" w:space="0" w:color="auto"/>
              <w:right w:val="single" w:sz="8" w:space="0" w:color="auto"/>
            </w:tcBorders>
          </w:tcPr>
          <w:p w14:paraId="47B7074D" w14:textId="153BE2A9" w:rsidR="00A27A94" w:rsidRPr="00A85818" w:rsidDel="00A27A94" w:rsidRDefault="00A27A94" w:rsidP="00EC164E">
            <w:pPr>
              <w:pStyle w:val="TAL"/>
              <w:rPr>
                <w:del w:id="131" w:author="Fuen" w:date="2021-10-28T10:59:00Z"/>
              </w:rPr>
            </w:pPr>
          </w:p>
        </w:tc>
      </w:tr>
      <w:tr w:rsidR="00A27A94" w:rsidRPr="00B54FF5" w:rsidDel="00A27A94" w14:paraId="2F1503DD" w14:textId="0DB54CE5" w:rsidTr="00EC164E">
        <w:trPr>
          <w:del w:id="132" w:author="Fuen" w:date="2021-10-28T10:5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7F11DE" w14:textId="6E36DF75" w:rsidR="00A27A94" w:rsidDel="00A27A94" w:rsidRDefault="00A27A94" w:rsidP="00EC164E">
            <w:pPr>
              <w:pStyle w:val="TAL"/>
              <w:rPr>
                <w:del w:id="133" w:author="Fuen" w:date="2021-10-28T10:59:00Z"/>
              </w:rPr>
            </w:pPr>
            <w:del w:id="134" w:author="Fuen" w:date="2021-10-28T10:59:00Z">
              <w:r w:rsidDel="00A27A94">
                <w:delText>UNSUCCESSFUL</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DD55FA" w14:textId="6A6C6D65" w:rsidR="00A27A94" w:rsidDel="00A27A94" w:rsidRDefault="00A27A94" w:rsidP="00EC164E">
            <w:pPr>
              <w:pStyle w:val="TAL"/>
              <w:rPr>
                <w:del w:id="135" w:author="Fuen" w:date="2021-10-28T10:59:00Z"/>
              </w:rPr>
            </w:pPr>
            <w:del w:id="136" w:author="Fuen" w:date="2021-10-28T10:59:00Z">
              <w:r w:rsidDel="00A27A94">
                <w:delText>Indicates the requested AM policy cannot be successfully provisioned in the AMF.</w:delText>
              </w:r>
            </w:del>
          </w:p>
        </w:tc>
        <w:tc>
          <w:tcPr>
            <w:tcW w:w="1278" w:type="pct"/>
            <w:tcBorders>
              <w:top w:val="single" w:sz="8" w:space="0" w:color="auto"/>
              <w:left w:val="nil"/>
              <w:bottom w:val="single" w:sz="8" w:space="0" w:color="auto"/>
              <w:right w:val="single" w:sz="8" w:space="0" w:color="auto"/>
            </w:tcBorders>
          </w:tcPr>
          <w:p w14:paraId="533839FA" w14:textId="5CADAC3B" w:rsidR="00A27A94" w:rsidRPr="00A85818" w:rsidDel="00A27A94" w:rsidRDefault="00A27A94" w:rsidP="00EC164E">
            <w:pPr>
              <w:pStyle w:val="TAL"/>
              <w:rPr>
                <w:del w:id="137" w:author="Fuen" w:date="2021-10-28T10:59:00Z"/>
              </w:rPr>
            </w:pPr>
          </w:p>
        </w:tc>
      </w:tr>
    </w:tbl>
    <w:p w14:paraId="5441F92B" w14:textId="7F53B186" w:rsidR="00A27A94" w:rsidDel="00A27A94" w:rsidRDefault="00A27A94" w:rsidP="00A27A94">
      <w:pPr>
        <w:rPr>
          <w:del w:id="138" w:author="Fuen" w:date="2021-10-28T10:59:00Z"/>
        </w:rPr>
      </w:pPr>
    </w:p>
    <w:p w14:paraId="0B27A822" w14:textId="77777777" w:rsidR="00A96309" w:rsidRDefault="00A96309" w:rsidP="00A96309">
      <w:pPr>
        <w:rPr>
          <w:lang w:val="en-US"/>
        </w:rPr>
      </w:pPr>
    </w:p>
    <w:p w14:paraId="0B69E7D6" w14:textId="77777777" w:rsidR="00A96309" w:rsidRPr="00E12D5F" w:rsidRDefault="00A96309" w:rsidP="00A9630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B66AC3" w14:textId="77777777" w:rsidR="00257162" w:rsidRDefault="00257162" w:rsidP="00257162">
      <w:pPr>
        <w:pStyle w:val="Heading1"/>
      </w:pPr>
      <w:r>
        <w:t>A.2</w:t>
      </w:r>
      <w:r>
        <w:tab/>
      </w:r>
      <w:r>
        <w:rPr>
          <w:noProof/>
        </w:rPr>
        <w:t>Npcf_AMPolicyAuthorization</w:t>
      </w:r>
      <w:r>
        <w:t xml:space="preserve"> API</w:t>
      </w:r>
      <w:bookmarkEnd w:id="107"/>
      <w:bookmarkEnd w:id="108"/>
      <w:bookmarkEnd w:id="109"/>
    </w:p>
    <w:p w14:paraId="4E2A5A16" w14:textId="77777777" w:rsidR="00257162" w:rsidRDefault="00257162" w:rsidP="00257162">
      <w:pPr>
        <w:pStyle w:val="PL"/>
        <w:rPr>
          <w:rFonts w:cs="Courier New"/>
          <w:noProof w:val="0"/>
          <w:szCs w:val="16"/>
        </w:rPr>
      </w:pPr>
      <w:r>
        <w:rPr>
          <w:rFonts w:cs="Courier New"/>
          <w:noProof w:val="0"/>
          <w:szCs w:val="16"/>
        </w:rPr>
        <w:t>openapi: 3.0.0</w:t>
      </w:r>
    </w:p>
    <w:p w14:paraId="49CECE05" w14:textId="77777777" w:rsidR="00257162" w:rsidRDefault="00257162" w:rsidP="00257162">
      <w:pPr>
        <w:pStyle w:val="PL"/>
        <w:rPr>
          <w:rFonts w:cs="Courier New"/>
          <w:noProof w:val="0"/>
          <w:szCs w:val="16"/>
        </w:rPr>
      </w:pPr>
      <w:r>
        <w:rPr>
          <w:rFonts w:cs="Courier New"/>
          <w:noProof w:val="0"/>
          <w:szCs w:val="16"/>
        </w:rPr>
        <w:t>info:</w:t>
      </w:r>
    </w:p>
    <w:p w14:paraId="1DC25FFF" w14:textId="77777777" w:rsidR="00257162" w:rsidRDefault="00257162" w:rsidP="00257162">
      <w:pPr>
        <w:pStyle w:val="PL"/>
        <w:rPr>
          <w:rFonts w:cs="Courier New"/>
          <w:noProof w:val="0"/>
          <w:szCs w:val="16"/>
        </w:rPr>
      </w:pPr>
      <w:r>
        <w:rPr>
          <w:rFonts w:cs="Courier New"/>
          <w:noProof w:val="0"/>
          <w:szCs w:val="16"/>
        </w:rPr>
        <w:t xml:space="preserve">  title: Npcf_AMPolicyAuthorization Service API</w:t>
      </w:r>
    </w:p>
    <w:p w14:paraId="44E98CBB" w14:textId="77777777" w:rsidR="00257162" w:rsidRDefault="00257162" w:rsidP="00257162">
      <w:pPr>
        <w:pStyle w:val="PL"/>
        <w:rPr>
          <w:rFonts w:cs="Courier New"/>
          <w:noProof w:val="0"/>
          <w:szCs w:val="16"/>
        </w:rPr>
      </w:pPr>
      <w:r>
        <w:rPr>
          <w:rFonts w:cs="Courier New"/>
          <w:noProof w:val="0"/>
          <w:szCs w:val="16"/>
        </w:rPr>
        <w:t xml:space="preserve">  version: 1.0.0-alpha.4</w:t>
      </w:r>
    </w:p>
    <w:p w14:paraId="4EC8CCA2" w14:textId="77777777" w:rsidR="00257162" w:rsidRDefault="00257162" w:rsidP="00257162">
      <w:pPr>
        <w:pStyle w:val="PL"/>
        <w:rPr>
          <w:noProof w:val="0"/>
        </w:rPr>
      </w:pPr>
      <w:r>
        <w:rPr>
          <w:rFonts w:cs="Courier New"/>
          <w:noProof w:val="0"/>
          <w:szCs w:val="16"/>
        </w:rPr>
        <w:t xml:space="preserve">  description: </w:t>
      </w:r>
      <w:r>
        <w:rPr>
          <w:noProof w:val="0"/>
        </w:rPr>
        <w:t>|</w:t>
      </w:r>
    </w:p>
    <w:p w14:paraId="085F2F82" w14:textId="77777777" w:rsidR="00257162" w:rsidRDefault="00257162" w:rsidP="00257162">
      <w:pPr>
        <w:pStyle w:val="PL"/>
        <w:rPr>
          <w:noProof w:val="0"/>
        </w:rPr>
      </w:pPr>
      <w:r>
        <w:rPr>
          <w:noProof w:val="0"/>
        </w:rPr>
        <w:t xml:space="preserve">    </w:t>
      </w:r>
      <w:r>
        <w:rPr>
          <w:rFonts w:cs="Courier New"/>
          <w:noProof w:val="0"/>
          <w:szCs w:val="16"/>
        </w:rPr>
        <w:t>PCF Access and Mobility Policy Authorization Service.</w:t>
      </w:r>
    </w:p>
    <w:p w14:paraId="46AE3ABC" w14:textId="77777777" w:rsidR="00257162" w:rsidRDefault="00257162" w:rsidP="00257162">
      <w:pPr>
        <w:pStyle w:val="PL"/>
        <w:rPr>
          <w:noProof w:val="0"/>
        </w:rPr>
      </w:pPr>
      <w:r>
        <w:rPr>
          <w:noProof w:val="0"/>
        </w:rPr>
        <w:t xml:space="preserve">    © 2021, 3GPP Organizational Partners (ARIB, ATIS, CCSA, ETSI, TSDSI, TTA, TTC).</w:t>
      </w:r>
    </w:p>
    <w:p w14:paraId="25101417" w14:textId="77777777" w:rsidR="00257162" w:rsidRDefault="00257162" w:rsidP="00257162">
      <w:pPr>
        <w:pStyle w:val="PL"/>
        <w:rPr>
          <w:rFonts w:cs="Courier New"/>
          <w:noProof w:val="0"/>
          <w:szCs w:val="16"/>
        </w:rPr>
      </w:pPr>
      <w:r>
        <w:rPr>
          <w:noProof w:val="0"/>
        </w:rPr>
        <w:t xml:space="preserve">    All rights reserved.</w:t>
      </w:r>
    </w:p>
    <w:p w14:paraId="74DF8F5E" w14:textId="77777777" w:rsidR="00257162" w:rsidRDefault="00257162" w:rsidP="00257162">
      <w:pPr>
        <w:pStyle w:val="PL"/>
        <w:rPr>
          <w:rFonts w:cs="Courier New"/>
          <w:noProof w:val="0"/>
          <w:szCs w:val="16"/>
        </w:rPr>
      </w:pPr>
    </w:p>
    <w:p w14:paraId="3F8C0142" w14:textId="77777777" w:rsidR="00257162" w:rsidRDefault="00257162" w:rsidP="00257162">
      <w:pPr>
        <w:pStyle w:val="PL"/>
        <w:rPr>
          <w:noProof w:val="0"/>
        </w:rPr>
      </w:pPr>
      <w:r>
        <w:rPr>
          <w:noProof w:val="0"/>
        </w:rPr>
        <w:t>externalDocs:</w:t>
      </w:r>
    </w:p>
    <w:p w14:paraId="79192168" w14:textId="77777777" w:rsidR="00257162" w:rsidRDefault="00257162" w:rsidP="00257162">
      <w:pPr>
        <w:pStyle w:val="PL"/>
        <w:rPr>
          <w:noProof w:val="0"/>
        </w:rPr>
      </w:pPr>
      <w:r>
        <w:rPr>
          <w:noProof w:val="0"/>
        </w:rPr>
        <w:t xml:space="preserve">  description: 3GPP TS 29.534 V0.4.0; 5G System; Access and Mobility Policy Authorization Service; Stage 3.</w:t>
      </w:r>
    </w:p>
    <w:p w14:paraId="54238A37" w14:textId="77777777" w:rsidR="00257162" w:rsidRDefault="00257162" w:rsidP="00257162">
      <w:pPr>
        <w:pStyle w:val="PL"/>
        <w:rPr>
          <w:noProof w:val="0"/>
        </w:rPr>
      </w:pPr>
      <w:r>
        <w:rPr>
          <w:noProof w:val="0"/>
        </w:rPr>
        <w:t xml:space="preserve">  url: 'http://www.3gpp.org/ftp/Specs/archive/29_series/29.534/'</w:t>
      </w:r>
    </w:p>
    <w:p w14:paraId="727A4E7F" w14:textId="77777777" w:rsidR="00257162" w:rsidRDefault="00257162" w:rsidP="00257162">
      <w:pPr>
        <w:pStyle w:val="PL"/>
        <w:rPr>
          <w:noProof w:val="0"/>
        </w:rPr>
      </w:pPr>
      <w:r>
        <w:rPr>
          <w:noProof w:val="0"/>
        </w:rPr>
        <w:t>#</w:t>
      </w:r>
    </w:p>
    <w:p w14:paraId="59225B44" w14:textId="77777777" w:rsidR="00257162" w:rsidRDefault="00257162" w:rsidP="00257162">
      <w:pPr>
        <w:pStyle w:val="PL"/>
        <w:rPr>
          <w:rFonts w:cs="Courier New"/>
          <w:noProof w:val="0"/>
          <w:szCs w:val="16"/>
        </w:rPr>
      </w:pPr>
      <w:r>
        <w:rPr>
          <w:rFonts w:cs="Courier New"/>
          <w:noProof w:val="0"/>
          <w:szCs w:val="16"/>
        </w:rPr>
        <w:t>servers:</w:t>
      </w:r>
    </w:p>
    <w:p w14:paraId="161426BB" w14:textId="77777777" w:rsidR="00257162" w:rsidRDefault="00257162" w:rsidP="00257162">
      <w:pPr>
        <w:pStyle w:val="PL"/>
        <w:rPr>
          <w:rFonts w:cs="Courier New"/>
          <w:noProof w:val="0"/>
          <w:szCs w:val="16"/>
        </w:rPr>
      </w:pPr>
      <w:r>
        <w:rPr>
          <w:rFonts w:cs="Courier New"/>
          <w:noProof w:val="0"/>
          <w:szCs w:val="16"/>
        </w:rPr>
        <w:t xml:space="preserve">  - url: '{apiRoot}/npcf-am-policyauthorization/v1'</w:t>
      </w:r>
    </w:p>
    <w:p w14:paraId="1E1EA469" w14:textId="77777777" w:rsidR="00257162" w:rsidRDefault="00257162" w:rsidP="00257162">
      <w:pPr>
        <w:pStyle w:val="PL"/>
        <w:rPr>
          <w:rFonts w:cs="Courier New"/>
          <w:noProof w:val="0"/>
          <w:szCs w:val="16"/>
        </w:rPr>
      </w:pPr>
      <w:r>
        <w:rPr>
          <w:rFonts w:cs="Courier New"/>
          <w:noProof w:val="0"/>
          <w:szCs w:val="16"/>
        </w:rPr>
        <w:t xml:space="preserve">    variables:</w:t>
      </w:r>
    </w:p>
    <w:p w14:paraId="189606C5" w14:textId="77777777" w:rsidR="00257162" w:rsidRDefault="00257162" w:rsidP="00257162">
      <w:pPr>
        <w:pStyle w:val="PL"/>
        <w:rPr>
          <w:rFonts w:cs="Courier New"/>
          <w:noProof w:val="0"/>
          <w:szCs w:val="16"/>
        </w:rPr>
      </w:pPr>
      <w:r>
        <w:rPr>
          <w:rFonts w:cs="Courier New"/>
          <w:noProof w:val="0"/>
          <w:szCs w:val="16"/>
        </w:rPr>
        <w:t xml:space="preserve">      apiRoot:</w:t>
      </w:r>
    </w:p>
    <w:p w14:paraId="4E8E7700" w14:textId="77777777" w:rsidR="00257162" w:rsidRDefault="00257162" w:rsidP="00257162">
      <w:pPr>
        <w:pStyle w:val="PL"/>
        <w:rPr>
          <w:rFonts w:cs="Courier New"/>
          <w:noProof w:val="0"/>
          <w:szCs w:val="16"/>
        </w:rPr>
      </w:pPr>
      <w:r>
        <w:rPr>
          <w:rFonts w:cs="Courier New"/>
          <w:noProof w:val="0"/>
          <w:szCs w:val="16"/>
        </w:rPr>
        <w:t xml:space="preserve">        default: </w:t>
      </w:r>
      <w:r>
        <w:rPr>
          <w:noProof w:val="0"/>
        </w:rPr>
        <w:t>https://example.com</w:t>
      </w:r>
    </w:p>
    <w:p w14:paraId="4A78271F" w14:textId="77777777" w:rsidR="00257162" w:rsidRDefault="00257162" w:rsidP="00257162">
      <w:pPr>
        <w:pStyle w:val="PL"/>
        <w:rPr>
          <w:rFonts w:cs="Courier New"/>
          <w:noProof w:val="0"/>
          <w:szCs w:val="16"/>
        </w:rPr>
      </w:pPr>
      <w:r>
        <w:rPr>
          <w:rFonts w:cs="Courier New"/>
          <w:noProof w:val="0"/>
          <w:szCs w:val="16"/>
        </w:rPr>
        <w:t xml:space="preserve">        description: apiRoot as defined in clause 4.4 of 3GPP TS 29.501</w:t>
      </w:r>
    </w:p>
    <w:p w14:paraId="7E81AE38" w14:textId="77777777" w:rsidR="00257162" w:rsidRDefault="00257162" w:rsidP="00257162">
      <w:pPr>
        <w:pStyle w:val="PL"/>
        <w:rPr>
          <w:rFonts w:cs="Courier New"/>
          <w:noProof w:val="0"/>
          <w:szCs w:val="16"/>
        </w:rPr>
      </w:pPr>
      <w:r>
        <w:rPr>
          <w:rFonts w:cs="Courier New"/>
          <w:noProof w:val="0"/>
          <w:szCs w:val="16"/>
        </w:rPr>
        <w:t>#</w:t>
      </w:r>
    </w:p>
    <w:p w14:paraId="50059201" w14:textId="77777777" w:rsidR="00257162" w:rsidRDefault="00257162" w:rsidP="00257162">
      <w:pPr>
        <w:pStyle w:val="PL"/>
        <w:rPr>
          <w:noProof w:val="0"/>
        </w:rPr>
      </w:pPr>
      <w:r>
        <w:rPr>
          <w:noProof w:val="0"/>
        </w:rPr>
        <w:t>security:</w:t>
      </w:r>
    </w:p>
    <w:p w14:paraId="00BF0D5A" w14:textId="77777777" w:rsidR="00257162" w:rsidRDefault="00257162" w:rsidP="00257162">
      <w:pPr>
        <w:pStyle w:val="PL"/>
        <w:rPr>
          <w:noProof w:val="0"/>
        </w:rPr>
      </w:pPr>
      <w:r>
        <w:rPr>
          <w:noProof w:val="0"/>
        </w:rPr>
        <w:t xml:space="preserve">  - {}</w:t>
      </w:r>
    </w:p>
    <w:p w14:paraId="3C6FF922" w14:textId="77777777" w:rsidR="00257162" w:rsidRDefault="00257162" w:rsidP="00257162">
      <w:pPr>
        <w:pStyle w:val="PL"/>
        <w:rPr>
          <w:noProof w:val="0"/>
        </w:rPr>
      </w:pPr>
      <w:r>
        <w:rPr>
          <w:noProof w:val="0"/>
        </w:rPr>
        <w:t xml:space="preserve">  - oAuth2ClientCredentials:</w:t>
      </w:r>
    </w:p>
    <w:p w14:paraId="2EB5531D" w14:textId="77777777" w:rsidR="00257162" w:rsidRDefault="00257162" w:rsidP="00257162">
      <w:pPr>
        <w:pStyle w:val="PL"/>
        <w:rPr>
          <w:noProof w:val="0"/>
        </w:rPr>
      </w:pPr>
      <w:r>
        <w:rPr>
          <w:noProof w:val="0"/>
        </w:rPr>
        <w:t xml:space="preserve">    - npcf-am-policyauthorization</w:t>
      </w:r>
    </w:p>
    <w:p w14:paraId="7D424298" w14:textId="77777777" w:rsidR="00257162" w:rsidRDefault="00257162" w:rsidP="00257162">
      <w:pPr>
        <w:pStyle w:val="PL"/>
        <w:rPr>
          <w:rFonts w:cs="Courier New"/>
          <w:noProof w:val="0"/>
          <w:szCs w:val="16"/>
        </w:rPr>
      </w:pPr>
      <w:r>
        <w:rPr>
          <w:rFonts w:cs="Courier New"/>
          <w:noProof w:val="0"/>
          <w:szCs w:val="16"/>
        </w:rPr>
        <w:t>paths:</w:t>
      </w:r>
    </w:p>
    <w:p w14:paraId="7201B0DC" w14:textId="77777777" w:rsidR="00257162" w:rsidRDefault="00257162" w:rsidP="00257162">
      <w:pPr>
        <w:pStyle w:val="PL"/>
        <w:rPr>
          <w:rFonts w:cs="Courier New"/>
          <w:noProof w:val="0"/>
          <w:szCs w:val="16"/>
        </w:rPr>
      </w:pPr>
      <w:r>
        <w:rPr>
          <w:rFonts w:cs="Courier New"/>
          <w:noProof w:val="0"/>
          <w:szCs w:val="16"/>
        </w:rPr>
        <w:t xml:space="preserve">  /app-am-contexts:</w:t>
      </w:r>
    </w:p>
    <w:p w14:paraId="45EADAA3" w14:textId="77777777" w:rsidR="00257162" w:rsidRDefault="00257162" w:rsidP="00257162">
      <w:pPr>
        <w:pStyle w:val="PL"/>
        <w:rPr>
          <w:rFonts w:cs="Courier New"/>
          <w:noProof w:val="0"/>
          <w:szCs w:val="16"/>
        </w:rPr>
      </w:pPr>
      <w:r>
        <w:rPr>
          <w:rFonts w:cs="Courier New"/>
          <w:noProof w:val="0"/>
          <w:szCs w:val="16"/>
        </w:rPr>
        <w:t xml:space="preserve">    post:</w:t>
      </w:r>
    </w:p>
    <w:p w14:paraId="5DD27CA6" w14:textId="77777777" w:rsidR="00257162" w:rsidRDefault="00257162" w:rsidP="00257162">
      <w:pPr>
        <w:pStyle w:val="PL"/>
        <w:rPr>
          <w:rFonts w:cs="Courier New"/>
          <w:noProof w:val="0"/>
          <w:szCs w:val="16"/>
        </w:rPr>
      </w:pPr>
      <w:r>
        <w:rPr>
          <w:rFonts w:cs="Courier New"/>
          <w:noProof w:val="0"/>
          <w:szCs w:val="16"/>
        </w:rPr>
        <w:t xml:space="preserve">      summary: Creates a new Individual Application AM Context resource</w:t>
      </w:r>
    </w:p>
    <w:p w14:paraId="6F04D98C" w14:textId="77777777" w:rsidR="00257162" w:rsidRDefault="00257162" w:rsidP="00257162">
      <w:pPr>
        <w:pStyle w:val="PL"/>
        <w:rPr>
          <w:rFonts w:cs="Courier New"/>
          <w:noProof w:val="0"/>
          <w:szCs w:val="16"/>
        </w:rPr>
      </w:pPr>
      <w:r>
        <w:rPr>
          <w:rFonts w:cs="Courier New"/>
          <w:noProof w:val="0"/>
          <w:szCs w:val="16"/>
        </w:rPr>
        <w:t xml:space="preserve">      operationId: PostAppAmContexts</w:t>
      </w:r>
    </w:p>
    <w:p w14:paraId="281AC99F" w14:textId="77777777" w:rsidR="00257162" w:rsidRDefault="00257162" w:rsidP="00257162">
      <w:pPr>
        <w:pStyle w:val="PL"/>
        <w:rPr>
          <w:rFonts w:cs="Courier New"/>
          <w:noProof w:val="0"/>
          <w:szCs w:val="16"/>
        </w:rPr>
      </w:pPr>
      <w:r>
        <w:rPr>
          <w:rFonts w:cs="Courier New"/>
          <w:noProof w:val="0"/>
          <w:szCs w:val="16"/>
        </w:rPr>
        <w:t xml:space="preserve">      tags:</w:t>
      </w:r>
    </w:p>
    <w:p w14:paraId="26B592AF" w14:textId="77777777" w:rsidR="00257162" w:rsidRDefault="00257162" w:rsidP="00257162">
      <w:pPr>
        <w:pStyle w:val="PL"/>
        <w:rPr>
          <w:rFonts w:cs="Courier New"/>
          <w:noProof w:val="0"/>
          <w:szCs w:val="16"/>
        </w:rPr>
      </w:pPr>
      <w:r>
        <w:rPr>
          <w:rFonts w:cs="Courier New"/>
          <w:noProof w:val="0"/>
          <w:szCs w:val="16"/>
        </w:rPr>
        <w:t xml:space="preserve">        - Application AM contexts (Collection)</w:t>
      </w:r>
    </w:p>
    <w:p w14:paraId="1EC906B6" w14:textId="77777777" w:rsidR="00257162" w:rsidRDefault="00257162" w:rsidP="00257162">
      <w:pPr>
        <w:pStyle w:val="PL"/>
        <w:rPr>
          <w:rFonts w:cs="Courier New"/>
          <w:noProof w:val="0"/>
          <w:szCs w:val="16"/>
        </w:rPr>
      </w:pPr>
      <w:r>
        <w:rPr>
          <w:rFonts w:cs="Courier New"/>
          <w:noProof w:val="0"/>
          <w:szCs w:val="16"/>
        </w:rPr>
        <w:t xml:space="preserve">      requestBody:</w:t>
      </w:r>
    </w:p>
    <w:p w14:paraId="2113445E" w14:textId="77777777" w:rsidR="00257162" w:rsidRDefault="00257162" w:rsidP="00257162">
      <w:pPr>
        <w:pStyle w:val="PL"/>
        <w:rPr>
          <w:rFonts w:cs="Courier New"/>
          <w:noProof w:val="0"/>
          <w:szCs w:val="16"/>
        </w:rPr>
      </w:pPr>
      <w:r>
        <w:rPr>
          <w:rFonts w:cs="Courier New"/>
          <w:noProof w:val="0"/>
          <w:szCs w:val="16"/>
        </w:rPr>
        <w:t xml:space="preserve">        description: Contains the information for the creation the resource</w:t>
      </w:r>
    </w:p>
    <w:p w14:paraId="7B32923A" w14:textId="77777777" w:rsidR="00257162" w:rsidRDefault="00257162" w:rsidP="00257162">
      <w:pPr>
        <w:pStyle w:val="PL"/>
        <w:rPr>
          <w:rFonts w:cs="Courier New"/>
          <w:noProof w:val="0"/>
          <w:szCs w:val="16"/>
        </w:rPr>
      </w:pPr>
      <w:r>
        <w:rPr>
          <w:rFonts w:cs="Courier New"/>
          <w:noProof w:val="0"/>
          <w:szCs w:val="16"/>
        </w:rPr>
        <w:t xml:space="preserve">        required: true</w:t>
      </w:r>
    </w:p>
    <w:p w14:paraId="5E20B13B" w14:textId="77777777" w:rsidR="00257162" w:rsidRDefault="00257162" w:rsidP="00257162">
      <w:pPr>
        <w:pStyle w:val="PL"/>
        <w:rPr>
          <w:rFonts w:cs="Courier New"/>
          <w:noProof w:val="0"/>
          <w:szCs w:val="16"/>
        </w:rPr>
      </w:pPr>
      <w:r>
        <w:rPr>
          <w:rFonts w:cs="Courier New"/>
          <w:noProof w:val="0"/>
          <w:szCs w:val="16"/>
        </w:rPr>
        <w:t xml:space="preserve">        content:</w:t>
      </w:r>
    </w:p>
    <w:p w14:paraId="273C0F82" w14:textId="77777777" w:rsidR="00257162" w:rsidRDefault="00257162" w:rsidP="00257162">
      <w:pPr>
        <w:pStyle w:val="PL"/>
        <w:rPr>
          <w:rFonts w:cs="Courier New"/>
          <w:noProof w:val="0"/>
          <w:szCs w:val="16"/>
        </w:rPr>
      </w:pPr>
      <w:r>
        <w:rPr>
          <w:rFonts w:cs="Courier New"/>
          <w:noProof w:val="0"/>
          <w:szCs w:val="16"/>
        </w:rPr>
        <w:t xml:space="preserve">          application/json:</w:t>
      </w:r>
    </w:p>
    <w:p w14:paraId="462BB75B" w14:textId="77777777" w:rsidR="00257162" w:rsidRDefault="00257162" w:rsidP="00257162">
      <w:pPr>
        <w:pStyle w:val="PL"/>
        <w:rPr>
          <w:rFonts w:cs="Courier New"/>
          <w:noProof w:val="0"/>
          <w:szCs w:val="16"/>
        </w:rPr>
      </w:pPr>
      <w:r>
        <w:rPr>
          <w:rFonts w:cs="Courier New"/>
          <w:noProof w:val="0"/>
          <w:szCs w:val="16"/>
        </w:rPr>
        <w:t xml:space="preserve">            schema:</w:t>
      </w:r>
    </w:p>
    <w:p w14:paraId="162602B1" w14:textId="77777777" w:rsidR="00257162" w:rsidRDefault="00257162" w:rsidP="00257162">
      <w:pPr>
        <w:pStyle w:val="PL"/>
        <w:rPr>
          <w:rFonts w:cs="Courier New"/>
          <w:noProof w:val="0"/>
          <w:szCs w:val="16"/>
        </w:rPr>
      </w:pPr>
      <w:r>
        <w:rPr>
          <w:rFonts w:cs="Courier New"/>
          <w:noProof w:val="0"/>
          <w:szCs w:val="16"/>
        </w:rPr>
        <w:t xml:space="preserve">              $ref: '#/components/schemas/AppAmContextData'</w:t>
      </w:r>
    </w:p>
    <w:p w14:paraId="4B41F19A" w14:textId="77777777" w:rsidR="00257162" w:rsidRDefault="00257162" w:rsidP="00257162">
      <w:pPr>
        <w:pStyle w:val="PL"/>
        <w:rPr>
          <w:rFonts w:cs="Courier New"/>
          <w:noProof w:val="0"/>
          <w:szCs w:val="16"/>
        </w:rPr>
      </w:pPr>
      <w:r>
        <w:rPr>
          <w:rFonts w:cs="Courier New"/>
          <w:noProof w:val="0"/>
          <w:szCs w:val="16"/>
        </w:rPr>
        <w:t xml:space="preserve">      responses:</w:t>
      </w:r>
    </w:p>
    <w:p w14:paraId="3BDE8EB7" w14:textId="77777777" w:rsidR="00257162" w:rsidRDefault="00257162" w:rsidP="00257162">
      <w:pPr>
        <w:pStyle w:val="PL"/>
        <w:rPr>
          <w:rFonts w:cs="Courier New"/>
          <w:noProof w:val="0"/>
          <w:szCs w:val="16"/>
        </w:rPr>
      </w:pPr>
      <w:r>
        <w:rPr>
          <w:rFonts w:cs="Courier New"/>
          <w:noProof w:val="0"/>
          <w:szCs w:val="16"/>
        </w:rPr>
        <w:t xml:space="preserve">        '201':</w:t>
      </w:r>
    </w:p>
    <w:p w14:paraId="6415E04A" w14:textId="77777777" w:rsidR="00257162" w:rsidRDefault="00257162" w:rsidP="00257162">
      <w:pPr>
        <w:pStyle w:val="PL"/>
        <w:rPr>
          <w:rFonts w:cs="Courier New"/>
          <w:noProof w:val="0"/>
          <w:szCs w:val="16"/>
        </w:rPr>
      </w:pPr>
      <w:r>
        <w:rPr>
          <w:rFonts w:cs="Courier New"/>
          <w:noProof w:val="0"/>
          <w:szCs w:val="16"/>
        </w:rPr>
        <w:t xml:space="preserve">          description: Successful creation of the resource</w:t>
      </w:r>
    </w:p>
    <w:p w14:paraId="364A609C" w14:textId="77777777" w:rsidR="00257162" w:rsidRDefault="00257162" w:rsidP="00257162">
      <w:pPr>
        <w:pStyle w:val="PL"/>
        <w:rPr>
          <w:rFonts w:cs="Courier New"/>
          <w:noProof w:val="0"/>
          <w:szCs w:val="16"/>
        </w:rPr>
      </w:pPr>
      <w:r>
        <w:rPr>
          <w:rFonts w:cs="Courier New"/>
          <w:noProof w:val="0"/>
          <w:szCs w:val="16"/>
        </w:rPr>
        <w:t xml:space="preserve">          content:</w:t>
      </w:r>
    </w:p>
    <w:p w14:paraId="5E68FF76" w14:textId="77777777" w:rsidR="00257162" w:rsidRDefault="00257162" w:rsidP="00257162">
      <w:pPr>
        <w:pStyle w:val="PL"/>
        <w:rPr>
          <w:rFonts w:cs="Courier New"/>
          <w:noProof w:val="0"/>
          <w:szCs w:val="16"/>
        </w:rPr>
      </w:pPr>
      <w:r>
        <w:rPr>
          <w:rFonts w:cs="Courier New"/>
          <w:noProof w:val="0"/>
          <w:szCs w:val="16"/>
        </w:rPr>
        <w:t xml:space="preserve">            application/json:</w:t>
      </w:r>
    </w:p>
    <w:p w14:paraId="7D1D33F2" w14:textId="77777777" w:rsidR="00257162" w:rsidRDefault="00257162" w:rsidP="00257162">
      <w:pPr>
        <w:pStyle w:val="PL"/>
        <w:rPr>
          <w:rFonts w:cs="Courier New"/>
          <w:noProof w:val="0"/>
          <w:szCs w:val="16"/>
        </w:rPr>
      </w:pPr>
      <w:r>
        <w:rPr>
          <w:rFonts w:cs="Courier New"/>
          <w:noProof w:val="0"/>
          <w:szCs w:val="16"/>
        </w:rPr>
        <w:t xml:space="preserve">              schema:</w:t>
      </w:r>
    </w:p>
    <w:p w14:paraId="645EC233" w14:textId="77777777" w:rsidR="00257162" w:rsidRDefault="00257162" w:rsidP="00257162">
      <w:pPr>
        <w:pStyle w:val="PL"/>
        <w:rPr>
          <w:rFonts w:cs="Courier New"/>
          <w:noProof w:val="0"/>
          <w:szCs w:val="16"/>
        </w:rPr>
      </w:pPr>
      <w:r>
        <w:rPr>
          <w:rFonts w:cs="Courier New"/>
          <w:noProof w:val="0"/>
          <w:szCs w:val="16"/>
        </w:rPr>
        <w:t xml:space="preserve">                $ref: '#/components/schemas/AppAmContextRespData'</w:t>
      </w:r>
    </w:p>
    <w:p w14:paraId="224CFEF6" w14:textId="77777777" w:rsidR="00257162" w:rsidRDefault="00257162" w:rsidP="00257162">
      <w:pPr>
        <w:pStyle w:val="PL"/>
        <w:rPr>
          <w:noProof w:val="0"/>
        </w:rPr>
      </w:pPr>
      <w:r>
        <w:rPr>
          <w:noProof w:val="0"/>
        </w:rPr>
        <w:t xml:space="preserve">          headers:</w:t>
      </w:r>
    </w:p>
    <w:p w14:paraId="7EDDF470" w14:textId="77777777" w:rsidR="00257162" w:rsidRDefault="00257162" w:rsidP="00257162">
      <w:pPr>
        <w:pStyle w:val="PL"/>
        <w:rPr>
          <w:noProof w:val="0"/>
        </w:rPr>
      </w:pPr>
      <w:r>
        <w:rPr>
          <w:noProof w:val="0"/>
        </w:rPr>
        <w:t xml:space="preserve">            Location:</w:t>
      </w:r>
    </w:p>
    <w:p w14:paraId="23F75B0F" w14:textId="77777777" w:rsidR="00257162" w:rsidRDefault="00257162" w:rsidP="00257162">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636D175A" w14:textId="77777777" w:rsidR="00257162" w:rsidRDefault="00257162" w:rsidP="00257162">
      <w:pPr>
        <w:pStyle w:val="PL"/>
        <w:rPr>
          <w:noProof w:val="0"/>
        </w:rPr>
      </w:pPr>
      <w:r>
        <w:rPr>
          <w:noProof w:val="0"/>
        </w:rPr>
        <w:t xml:space="preserve">              required: true</w:t>
      </w:r>
    </w:p>
    <w:p w14:paraId="6B25CDC8" w14:textId="77777777" w:rsidR="00257162" w:rsidRDefault="00257162" w:rsidP="00257162">
      <w:pPr>
        <w:pStyle w:val="PL"/>
        <w:rPr>
          <w:noProof w:val="0"/>
        </w:rPr>
      </w:pPr>
      <w:r>
        <w:rPr>
          <w:noProof w:val="0"/>
        </w:rPr>
        <w:t xml:space="preserve">              schema:</w:t>
      </w:r>
    </w:p>
    <w:p w14:paraId="245455B0" w14:textId="77777777" w:rsidR="00257162" w:rsidRDefault="00257162" w:rsidP="00257162">
      <w:pPr>
        <w:pStyle w:val="PL"/>
        <w:rPr>
          <w:noProof w:val="0"/>
        </w:rPr>
      </w:pPr>
      <w:r>
        <w:rPr>
          <w:noProof w:val="0"/>
        </w:rPr>
        <w:t xml:space="preserve">                type: string</w:t>
      </w:r>
    </w:p>
    <w:p w14:paraId="5268074B" w14:textId="77777777" w:rsidR="00257162" w:rsidRDefault="00257162" w:rsidP="00257162">
      <w:pPr>
        <w:pStyle w:val="PL"/>
        <w:rPr>
          <w:rFonts w:cs="Courier New"/>
          <w:noProof w:val="0"/>
          <w:szCs w:val="16"/>
        </w:rPr>
      </w:pPr>
      <w:r>
        <w:rPr>
          <w:rFonts w:cs="Courier New"/>
          <w:noProof w:val="0"/>
          <w:szCs w:val="16"/>
        </w:rPr>
        <w:t xml:space="preserve">        '400':</w:t>
      </w:r>
    </w:p>
    <w:p w14:paraId="7BECB796"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'TS29571_CommonData.yaml#/components/responses/400'</w:t>
      </w:r>
    </w:p>
    <w:p w14:paraId="434BF28C" w14:textId="77777777" w:rsidR="00257162" w:rsidRDefault="00257162" w:rsidP="00257162">
      <w:pPr>
        <w:pStyle w:val="PL"/>
        <w:rPr>
          <w:rFonts w:cs="Courier New"/>
          <w:noProof w:val="0"/>
          <w:szCs w:val="16"/>
        </w:rPr>
      </w:pPr>
      <w:r>
        <w:rPr>
          <w:rFonts w:cs="Courier New"/>
          <w:noProof w:val="0"/>
          <w:szCs w:val="16"/>
        </w:rPr>
        <w:t xml:space="preserve">        '401':</w:t>
      </w:r>
    </w:p>
    <w:p w14:paraId="53A4C4D7"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'TS29571_CommonData.yaml#/components/responses/401'</w:t>
      </w:r>
    </w:p>
    <w:p w14:paraId="73206017" w14:textId="77777777" w:rsidR="00257162" w:rsidRDefault="00257162" w:rsidP="00257162">
      <w:pPr>
        <w:pStyle w:val="PL"/>
        <w:rPr>
          <w:rFonts w:cs="Courier New"/>
          <w:noProof w:val="0"/>
          <w:szCs w:val="16"/>
        </w:rPr>
      </w:pPr>
      <w:r>
        <w:rPr>
          <w:rFonts w:cs="Courier New"/>
          <w:noProof w:val="0"/>
          <w:szCs w:val="16"/>
        </w:rPr>
        <w:t xml:space="preserve">        '403':</w:t>
      </w:r>
    </w:p>
    <w:p w14:paraId="3C135974"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'TS29571_CommonData.yaml#/components/responses/403'</w:t>
      </w:r>
    </w:p>
    <w:p w14:paraId="4D5B7DCC" w14:textId="77777777" w:rsidR="00257162" w:rsidRDefault="00257162" w:rsidP="00257162">
      <w:pPr>
        <w:pStyle w:val="PL"/>
        <w:rPr>
          <w:rFonts w:cs="Courier New"/>
          <w:noProof w:val="0"/>
          <w:szCs w:val="16"/>
        </w:rPr>
      </w:pPr>
      <w:r>
        <w:rPr>
          <w:rFonts w:cs="Courier New"/>
          <w:noProof w:val="0"/>
          <w:szCs w:val="16"/>
        </w:rPr>
        <w:t xml:space="preserve">        '404':</w:t>
      </w:r>
    </w:p>
    <w:p w14:paraId="49F5DFF6"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'TS29571_CommonData.yaml#/components/responses/404'</w:t>
      </w:r>
    </w:p>
    <w:p w14:paraId="789DCCEF" w14:textId="77777777" w:rsidR="00257162" w:rsidRDefault="00257162" w:rsidP="00257162">
      <w:pPr>
        <w:pStyle w:val="PL"/>
        <w:rPr>
          <w:rFonts w:cs="Courier New"/>
          <w:noProof w:val="0"/>
          <w:szCs w:val="16"/>
        </w:rPr>
      </w:pPr>
      <w:r>
        <w:rPr>
          <w:rFonts w:cs="Courier New"/>
          <w:noProof w:val="0"/>
          <w:szCs w:val="16"/>
        </w:rPr>
        <w:t xml:space="preserve">        '411':</w:t>
      </w:r>
    </w:p>
    <w:p w14:paraId="58CBF498"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'TS29571_CommonData.yaml#/components/responses/411'</w:t>
      </w:r>
    </w:p>
    <w:p w14:paraId="23734A28" w14:textId="77777777" w:rsidR="00257162" w:rsidRDefault="00257162" w:rsidP="00257162">
      <w:pPr>
        <w:pStyle w:val="PL"/>
      </w:pPr>
      <w:r>
        <w:t xml:space="preserve">        '413':</w:t>
      </w:r>
    </w:p>
    <w:p w14:paraId="18F09954" w14:textId="77777777" w:rsidR="00257162" w:rsidRDefault="00257162" w:rsidP="00257162">
      <w:pPr>
        <w:pStyle w:val="PL"/>
      </w:pPr>
      <w:r>
        <w:t xml:space="preserve">          $ref: 'TS29571_CommonData.yaml#/components/responses/413'</w:t>
      </w:r>
    </w:p>
    <w:p w14:paraId="6136F937" w14:textId="77777777" w:rsidR="00257162" w:rsidRDefault="00257162" w:rsidP="00257162">
      <w:pPr>
        <w:pStyle w:val="PL"/>
        <w:rPr>
          <w:rFonts w:cs="Courier New"/>
          <w:noProof w:val="0"/>
          <w:szCs w:val="16"/>
        </w:rPr>
      </w:pPr>
      <w:r>
        <w:rPr>
          <w:rFonts w:cs="Courier New"/>
          <w:noProof w:val="0"/>
          <w:szCs w:val="16"/>
        </w:rPr>
        <w:lastRenderedPageBreak/>
        <w:t xml:space="preserve">        '415':</w:t>
      </w:r>
    </w:p>
    <w:p w14:paraId="15039AAF"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'TS29571_CommonData.yaml#/components/responses/415'</w:t>
      </w:r>
    </w:p>
    <w:p w14:paraId="4651EE09" w14:textId="77777777" w:rsidR="00257162" w:rsidRDefault="00257162" w:rsidP="00257162">
      <w:pPr>
        <w:pStyle w:val="PL"/>
        <w:rPr>
          <w:noProof w:val="0"/>
        </w:rPr>
      </w:pPr>
      <w:r>
        <w:rPr>
          <w:noProof w:val="0"/>
        </w:rPr>
        <w:t xml:space="preserve">        '429':</w:t>
      </w:r>
    </w:p>
    <w:p w14:paraId="5025AD87" w14:textId="77777777" w:rsidR="00257162" w:rsidRDefault="00257162" w:rsidP="00257162">
      <w:pPr>
        <w:pStyle w:val="PL"/>
        <w:rPr>
          <w:noProof w:val="0"/>
        </w:rPr>
      </w:pPr>
      <w:r>
        <w:rPr>
          <w:noProof w:val="0"/>
        </w:rPr>
        <w:t xml:space="preserve">          $ref: 'TS29571_CommonData.yaml#/components/responses/429'</w:t>
      </w:r>
    </w:p>
    <w:p w14:paraId="507F0136" w14:textId="77777777" w:rsidR="00257162" w:rsidRDefault="00257162" w:rsidP="00257162">
      <w:pPr>
        <w:pStyle w:val="PL"/>
        <w:rPr>
          <w:rFonts w:cs="Courier New"/>
          <w:noProof w:val="0"/>
          <w:szCs w:val="16"/>
        </w:rPr>
      </w:pPr>
      <w:r>
        <w:rPr>
          <w:rFonts w:cs="Courier New"/>
          <w:noProof w:val="0"/>
          <w:szCs w:val="16"/>
        </w:rPr>
        <w:t xml:space="preserve">        '500':</w:t>
      </w:r>
    </w:p>
    <w:p w14:paraId="335E6769"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'TS29571_CommonData.yaml#/components/responses/500'</w:t>
      </w:r>
    </w:p>
    <w:p w14:paraId="47B1E51C" w14:textId="77777777" w:rsidR="00257162" w:rsidRDefault="00257162" w:rsidP="00257162">
      <w:pPr>
        <w:pStyle w:val="PL"/>
        <w:rPr>
          <w:rFonts w:cs="Courier New"/>
          <w:noProof w:val="0"/>
          <w:szCs w:val="16"/>
        </w:rPr>
      </w:pPr>
      <w:r>
        <w:rPr>
          <w:rFonts w:cs="Courier New"/>
          <w:noProof w:val="0"/>
          <w:szCs w:val="16"/>
        </w:rPr>
        <w:t xml:space="preserve">        '503':</w:t>
      </w:r>
    </w:p>
    <w:p w14:paraId="0EAF4555"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'TS29571_CommonData.yaml#/components/responses/503'</w:t>
      </w:r>
    </w:p>
    <w:p w14:paraId="75037F67" w14:textId="77777777" w:rsidR="00257162" w:rsidRDefault="00257162" w:rsidP="00257162">
      <w:pPr>
        <w:pStyle w:val="PL"/>
        <w:rPr>
          <w:rFonts w:cs="Courier New"/>
          <w:noProof w:val="0"/>
          <w:szCs w:val="16"/>
        </w:rPr>
      </w:pPr>
      <w:r>
        <w:rPr>
          <w:rFonts w:cs="Courier New"/>
          <w:noProof w:val="0"/>
          <w:szCs w:val="16"/>
        </w:rPr>
        <w:t xml:space="preserve">        default:</w:t>
      </w:r>
    </w:p>
    <w:p w14:paraId="223B9518"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'TS29571_CommonData.yaml#/components/responses/default'</w:t>
      </w:r>
    </w:p>
    <w:p w14:paraId="62D38B2A" w14:textId="77777777" w:rsidR="00257162" w:rsidRDefault="00257162" w:rsidP="00257162">
      <w:pPr>
        <w:pStyle w:val="PL"/>
        <w:rPr>
          <w:rFonts w:cs="Courier New"/>
          <w:noProof w:val="0"/>
          <w:szCs w:val="16"/>
        </w:rPr>
      </w:pPr>
      <w:r>
        <w:rPr>
          <w:rFonts w:cs="Courier New"/>
          <w:noProof w:val="0"/>
          <w:szCs w:val="16"/>
        </w:rPr>
        <w:t xml:space="preserve">      callbacks:</w:t>
      </w:r>
    </w:p>
    <w:p w14:paraId="688EB51A" w14:textId="77777777" w:rsidR="00257162" w:rsidRDefault="00257162" w:rsidP="00257162">
      <w:pPr>
        <w:pStyle w:val="PL"/>
        <w:rPr>
          <w:rFonts w:cs="Courier New"/>
          <w:noProof w:val="0"/>
          <w:szCs w:val="16"/>
        </w:rPr>
      </w:pPr>
      <w:r>
        <w:rPr>
          <w:rFonts w:cs="Courier New"/>
          <w:noProof w:val="0"/>
          <w:szCs w:val="16"/>
        </w:rPr>
        <w:t xml:space="preserve">        terminationRequest:</w:t>
      </w:r>
    </w:p>
    <w:p w14:paraId="45C6A766" w14:textId="77777777" w:rsidR="00257162" w:rsidRDefault="00257162" w:rsidP="00257162">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#/termNotifUri}':</w:t>
      </w:r>
    </w:p>
    <w:p w14:paraId="7110BEAE" w14:textId="77777777" w:rsidR="00257162" w:rsidRDefault="00257162" w:rsidP="00257162">
      <w:pPr>
        <w:pStyle w:val="PL"/>
        <w:rPr>
          <w:rFonts w:cs="Courier New"/>
          <w:noProof w:val="0"/>
          <w:szCs w:val="16"/>
        </w:rPr>
      </w:pPr>
      <w:r>
        <w:rPr>
          <w:rFonts w:cs="Courier New"/>
          <w:noProof w:val="0"/>
          <w:szCs w:val="16"/>
        </w:rPr>
        <w:t xml:space="preserve">            post:</w:t>
      </w:r>
    </w:p>
    <w:p w14:paraId="2A70161E" w14:textId="77777777" w:rsidR="00257162" w:rsidRDefault="00257162" w:rsidP="00257162">
      <w:pPr>
        <w:pStyle w:val="PL"/>
        <w:rPr>
          <w:rFonts w:cs="Courier New"/>
          <w:noProof w:val="0"/>
          <w:szCs w:val="16"/>
        </w:rPr>
      </w:pPr>
      <w:r>
        <w:rPr>
          <w:rFonts w:cs="Courier New"/>
          <w:noProof w:val="0"/>
          <w:szCs w:val="16"/>
        </w:rPr>
        <w:t xml:space="preserve">              requestBody:</w:t>
      </w:r>
    </w:p>
    <w:p w14:paraId="290D4EF2" w14:textId="77777777" w:rsidR="00257162" w:rsidRDefault="00257162" w:rsidP="00257162">
      <w:pPr>
        <w:pStyle w:val="PL"/>
        <w:rPr>
          <w:rFonts w:cs="Courier New"/>
          <w:noProof w:val="0"/>
          <w:szCs w:val="16"/>
        </w:rPr>
      </w:pPr>
      <w:r>
        <w:rPr>
          <w:rFonts w:cs="Courier New"/>
          <w:noProof w:val="0"/>
          <w:szCs w:val="16"/>
        </w:rPr>
        <w:t xml:space="preserve">                description: Request of the termination of the Individual Application AM Context</w:t>
      </w:r>
    </w:p>
    <w:p w14:paraId="7E9A6FC7" w14:textId="77777777" w:rsidR="00257162" w:rsidRDefault="00257162" w:rsidP="00257162">
      <w:pPr>
        <w:pStyle w:val="PL"/>
        <w:rPr>
          <w:rFonts w:cs="Courier New"/>
          <w:noProof w:val="0"/>
          <w:szCs w:val="16"/>
        </w:rPr>
      </w:pPr>
      <w:r>
        <w:rPr>
          <w:rFonts w:cs="Courier New"/>
          <w:noProof w:val="0"/>
          <w:szCs w:val="16"/>
        </w:rPr>
        <w:t xml:space="preserve">                required: true</w:t>
      </w:r>
    </w:p>
    <w:p w14:paraId="05BF2BA5" w14:textId="77777777" w:rsidR="00257162" w:rsidRDefault="00257162" w:rsidP="00257162">
      <w:pPr>
        <w:pStyle w:val="PL"/>
        <w:rPr>
          <w:rFonts w:cs="Courier New"/>
          <w:noProof w:val="0"/>
          <w:szCs w:val="16"/>
        </w:rPr>
      </w:pPr>
      <w:r>
        <w:rPr>
          <w:rFonts w:cs="Courier New"/>
          <w:noProof w:val="0"/>
          <w:szCs w:val="16"/>
        </w:rPr>
        <w:t xml:space="preserve">                content:</w:t>
      </w:r>
    </w:p>
    <w:p w14:paraId="11FA0048" w14:textId="77777777" w:rsidR="00257162" w:rsidRDefault="00257162" w:rsidP="00257162">
      <w:pPr>
        <w:pStyle w:val="PL"/>
        <w:rPr>
          <w:rFonts w:cs="Courier New"/>
          <w:noProof w:val="0"/>
          <w:szCs w:val="16"/>
        </w:rPr>
      </w:pPr>
      <w:r>
        <w:rPr>
          <w:rFonts w:cs="Courier New"/>
          <w:noProof w:val="0"/>
          <w:szCs w:val="16"/>
        </w:rPr>
        <w:t xml:space="preserve">                  application/json:</w:t>
      </w:r>
    </w:p>
    <w:p w14:paraId="3EE98B7E" w14:textId="77777777" w:rsidR="00257162" w:rsidRDefault="00257162" w:rsidP="00257162">
      <w:pPr>
        <w:pStyle w:val="PL"/>
        <w:rPr>
          <w:rFonts w:cs="Courier New"/>
          <w:noProof w:val="0"/>
          <w:szCs w:val="16"/>
        </w:rPr>
      </w:pPr>
      <w:r>
        <w:rPr>
          <w:rFonts w:cs="Courier New"/>
          <w:noProof w:val="0"/>
          <w:szCs w:val="16"/>
        </w:rPr>
        <w:t xml:space="preserve">                    schema:</w:t>
      </w:r>
    </w:p>
    <w:p w14:paraId="2099499A" w14:textId="77777777" w:rsidR="00257162" w:rsidRDefault="00257162" w:rsidP="00257162">
      <w:pPr>
        <w:pStyle w:val="PL"/>
        <w:rPr>
          <w:rFonts w:cs="Courier New"/>
          <w:noProof w:val="0"/>
          <w:szCs w:val="16"/>
        </w:rPr>
      </w:pPr>
      <w:r>
        <w:rPr>
          <w:rFonts w:cs="Courier New"/>
          <w:noProof w:val="0"/>
          <w:szCs w:val="16"/>
        </w:rPr>
        <w:t xml:space="preserve">                      $ref: '#/components/schemas/AmTerminationInfo'</w:t>
      </w:r>
    </w:p>
    <w:p w14:paraId="33A950D8" w14:textId="77777777" w:rsidR="00257162" w:rsidRDefault="00257162" w:rsidP="00257162">
      <w:pPr>
        <w:pStyle w:val="PL"/>
        <w:rPr>
          <w:rFonts w:cs="Courier New"/>
          <w:noProof w:val="0"/>
          <w:szCs w:val="16"/>
        </w:rPr>
      </w:pPr>
      <w:r>
        <w:rPr>
          <w:rFonts w:cs="Courier New"/>
          <w:noProof w:val="0"/>
          <w:szCs w:val="16"/>
        </w:rPr>
        <w:t xml:space="preserve">              responses:</w:t>
      </w:r>
    </w:p>
    <w:p w14:paraId="018F3548" w14:textId="77777777" w:rsidR="00257162" w:rsidRDefault="00257162" w:rsidP="00257162">
      <w:pPr>
        <w:pStyle w:val="PL"/>
        <w:rPr>
          <w:rFonts w:cs="Courier New"/>
          <w:noProof w:val="0"/>
          <w:szCs w:val="16"/>
        </w:rPr>
      </w:pPr>
      <w:r>
        <w:rPr>
          <w:rFonts w:cs="Courier New"/>
          <w:noProof w:val="0"/>
          <w:szCs w:val="16"/>
        </w:rPr>
        <w:t xml:space="preserve">                '204':</w:t>
      </w:r>
    </w:p>
    <w:p w14:paraId="6DFBB138" w14:textId="77777777" w:rsidR="00257162" w:rsidRDefault="00257162" w:rsidP="00257162">
      <w:pPr>
        <w:pStyle w:val="PL"/>
        <w:rPr>
          <w:rFonts w:cs="Courier New"/>
          <w:noProof w:val="0"/>
          <w:szCs w:val="16"/>
        </w:rPr>
      </w:pPr>
      <w:r>
        <w:rPr>
          <w:rFonts w:cs="Courier New"/>
          <w:noProof w:val="0"/>
          <w:szCs w:val="16"/>
        </w:rPr>
        <w:t xml:space="preserve">                  description: The receipt of the notification is acknowledged.</w:t>
      </w:r>
    </w:p>
    <w:p w14:paraId="6BCA95AC" w14:textId="77777777" w:rsidR="00257162" w:rsidRDefault="00257162" w:rsidP="00257162">
      <w:pPr>
        <w:pStyle w:val="PL"/>
        <w:rPr>
          <w:noProof w:val="0"/>
        </w:rPr>
      </w:pPr>
      <w:r>
        <w:rPr>
          <w:noProof w:val="0"/>
        </w:rPr>
        <w:t xml:space="preserve">                '307':</w:t>
      </w:r>
    </w:p>
    <w:p w14:paraId="55DCD541"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EDFC80" w14:textId="77777777" w:rsidR="00257162" w:rsidRDefault="00257162" w:rsidP="00257162">
      <w:pPr>
        <w:pStyle w:val="PL"/>
        <w:rPr>
          <w:noProof w:val="0"/>
        </w:rPr>
      </w:pPr>
      <w:r>
        <w:rPr>
          <w:noProof w:val="0"/>
        </w:rPr>
        <w:t xml:space="preserve">                '308':</w:t>
      </w:r>
    </w:p>
    <w:p w14:paraId="2BFC84D5"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1809A0D" w14:textId="77777777" w:rsidR="00257162" w:rsidRDefault="00257162" w:rsidP="00257162">
      <w:pPr>
        <w:pStyle w:val="PL"/>
        <w:rPr>
          <w:rFonts w:cs="Courier New"/>
          <w:noProof w:val="0"/>
          <w:szCs w:val="16"/>
        </w:rPr>
      </w:pPr>
      <w:r>
        <w:rPr>
          <w:rFonts w:cs="Courier New"/>
          <w:noProof w:val="0"/>
          <w:szCs w:val="16"/>
        </w:rPr>
        <w:t xml:space="preserve">                '400':</w:t>
      </w:r>
    </w:p>
    <w:p w14:paraId="0DA2A0D2"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'TS29571_CommonData.yaml#/components/responses/400'</w:t>
      </w:r>
    </w:p>
    <w:p w14:paraId="33003F54" w14:textId="77777777" w:rsidR="00257162" w:rsidRDefault="00257162" w:rsidP="00257162">
      <w:pPr>
        <w:pStyle w:val="PL"/>
        <w:rPr>
          <w:rFonts w:cs="Courier New"/>
          <w:noProof w:val="0"/>
          <w:szCs w:val="16"/>
        </w:rPr>
      </w:pPr>
      <w:r>
        <w:rPr>
          <w:rFonts w:cs="Courier New"/>
          <w:noProof w:val="0"/>
          <w:szCs w:val="16"/>
        </w:rPr>
        <w:t xml:space="preserve">                '401':</w:t>
      </w:r>
    </w:p>
    <w:p w14:paraId="2B8A4558"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'TS29571_CommonData.yaml#/components/responses/401'</w:t>
      </w:r>
    </w:p>
    <w:p w14:paraId="729313E9" w14:textId="77777777" w:rsidR="00257162" w:rsidRDefault="00257162" w:rsidP="00257162">
      <w:pPr>
        <w:pStyle w:val="PL"/>
        <w:rPr>
          <w:rFonts w:cs="Courier New"/>
          <w:noProof w:val="0"/>
          <w:szCs w:val="16"/>
        </w:rPr>
      </w:pPr>
      <w:r>
        <w:rPr>
          <w:rFonts w:cs="Courier New"/>
          <w:noProof w:val="0"/>
          <w:szCs w:val="16"/>
        </w:rPr>
        <w:t xml:space="preserve">                '403':</w:t>
      </w:r>
    </w:p>
    <w:p w14:paraId="0F6FD4C6"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'TS29571_CommonData.yaml#/components/responses/403'</w:t>
      </w:r>
    </w:p>
    <w:p w14:paraId="50425E9C" w14:textId="77777777" w:rsidR="00257162" w:rsidRDefault="00257162" w:rsidP="00257162">
      <w:pPr>
        <w:pStyle w:val="PL"/>
        <w:rPr>
          <w:rFonts w:cs="Courier New"/>
          <w:noProof w:val="0"/>
          <w:szCs w:val="16"/>
        </w:rPr>
      </w:pPr>
      <w:r>
        <w:rPr>
          <w:rFonts w:cs="Courier New"/>
          <w:noProof w:val="0"/>
          <w:szCs w:val="16"/>
        </w:rPr>
        <w:t xml:space="preserve">                '404':</w:t>
      </w:r>
    </w:p>
    <w:p w14:paraId="1D3466BB"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'TS29571_CommonData.yaml#/components/responses/404'</w:t>
      </w:r>
    </w:p>
    <w:p w14:paraId="7E55E886" w14:textId="77777777" w:rsidR="00257162" w:rsidRDefault="00257162" w:rsidP="00257162">
      <w:pPr>
        <w:pStyle w:val="PL"/>
        <w:rPr>
          <w:rFonts w:cs="Courier New"/>
          <w:noProof w:val="0"/>
          <w:szCs w:val="16"/>
        </w:rPr>
      </w:pPr>
      <w:r>
        <w:rPr>
          <w:rFonts w:cs="Courier New"/>
          <w:noProof w:val="0"/>
          <w:szCs w:val="16"/>
        </w:rPr>
        <w:t xml:space="preserve">                '411':</w:t>
      </w:r>
    </w:p>
    <w:p w14:paraId="40C65FA8"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'TS29571_CommonData.yaml#/components/responses/411'</w:t>
      </w:r>
    </w:p>
    <w:p w14:paraId="155076FE" w14:textId="77777777" w:rsidR="00257162" w:rsidRDefault="00257162" w:rsidP="00257162">
      <w:pPr>
        <w:pStyle w:val="PL"/>
        <w:rPr>
          <w:rFonts w:cs="Courier New"/>
          <w:noProof w:val="0"/>
          <w:szCs w:val="16"/>
        </w:rPr>
      </w:pPr>
      <w:r>
        <w:rPr>
          <w:rFonts w:cs="Courier New"/>
          <w:noProof w:val="0"/>
          <w:szCs w:val="16"/>
        </w:rPr>
        <w:t xml:space="preserve">                '413':</w:t>
      </w:r>
    </w:p>
    <w:p w14:paraId="4AF1A246"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'TS29571_CommonData.yaml#/components/responses/413'</w:t>
      </w:r>
    </w:p>
    <w:p w14:paraId="32EB3385" w14:textId="77777777" w:rsidR="00257162" w:rsidRDefault="00257162" w:rsidP="00257162">
      <w:pPr>
        <w:pStyle w:val="PL"/>
        <w:rPr>
          <w:rFonts w:cs="Courier New"/>
          <w:noProof w:val="0"/>
          <w:szCs w:val="16"/>
        </w:rPr>
      </w:pPr>
      <w:r>
        <w:rPr>
          <w:rFonts w:cs="Courier New"/>
          <w:noProof w:val="0"/>
          <w:szCs w:val="16"/>
        </w:rPr>
        <w:t xml:space="preserve">                '415':</w:t>
      </w:r>
    </w:p>
    <w:p w14:paraId="042431DD"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'TS29571_CommonData.yaml#/components/responses/415'</w:t>
      </w:r>
    </w:p>
    <w:p w14:paraId="7B9995C4" w14:textId="77777777" w:rsidR="00257162" w:rsidRDefault="00257162" w:rsidP="00257162">
      <w:pPr>
        <w:pStyle w:val="PL"/>
        <w:rPr>
          <w:noProof w:val="0"/>
        </w:rPr>
      </w:pPr>
      <w:r>
        <w:rPr>
          <w:noProof w:val="0"/>
        </w:rPr>
        <w:t xml:space="preserve">                '429':</w:t>
      </w:r>
    </w:p>
    <w:p w14:paraId="4E138008" w14:textId="77777777" w:rsidR="00257162" w:rsidRDefault="00257162" w:rsidP="00257162">
      <w:pPr>
        <w:pStyle w:val="PL"/>
        <w:rPr>
          <w:noProof w:val="0"/>
        </w:rPr>
      </w:pPr>
      <w:r>
        <w:rPr>
          <w:noProof w:val="0"/>
        </w:rPr>
        <w:t xml:space="preserve">                  $ref: 'TS29571_CommonData.yaml#/components/responses/429'</w:t>
      </w:r>
    </w:p>
    <w:p w14:paraId="5D238840" w14:textId="77777777" w:rsidR="00257162" w:rsidRDefault="00257162" w:rsidP="00257162">
      <w:pPr>
        <w:pStyle w:val="PL"/>
        <w:rPr>
          <w:rFonts w:cs="Courier New"/>
          <w:noProof w:val="0"/>
          <w:szCs w:val="16"/>
        </w:rPr>
      </w:pPr>
      <w:r>
        <w:rPr>
          <w:rFonts w:cs="Courier New"/>
          <w:noProof w:val="0"/>
          <w:szCs w:val="16"/>
        </w:rPr>
        <w:t xml:space="preserve">                '500':</w:t>
      </w:r>
    </w:p>
    <w:p w14:paraId="372ED4D2"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'TS29571_CommonData.yaml#/components/responses/500'</w:t>
      </w:r>
    </w:p>
    <w:p w14:paraId="1AA74067" w14:textId="77777777" w:rsidR="00257162" w:rsidRDefault="00257162" w:rsidP="00257162">
      <w:pPr>
        <w:pStyle w:val="PL"/>
        <w:rPr>
          <w:rFonts w:cs="Courier New"/>
          <w:noProof w:val="0"/>
          <w:szCs w:val="16"/>
        </w:rPr>
      </w:pPr>
      <w:r>
        <w:rPr>
          <w:rFonts w:cs="Courier New"/>
          <w:noProof w:val="0"/>
          <w:szCs w:val="16"/>
        </w:rPr>
        <w:t xml:space="preserve">                '503':</w:t>
      </w:r>
    </w:p>
    <w:p w14:paraId="1D5E672B"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'TS29571_CommonData.yaml#/components/responses/503'</w:t>
      </w:r>
    </w:p>
    <w:p w14:paraId="49A8957E" w14:textId="77777777" w:rsidR="00257162" w:rsidRDefault="00257162" w:rsidP="00257162">
      <w:pPr>
        <w:pStyle w:val="PL"/>
        <w:rPr>
          <w:rFonts w:cs="Courier New"/>
          <w:noProof w:val="0"/>
          <w:szCs w:val="16"/>
        </w:rPr>
      </w:pPr>
      <w:r>
        <w:rPr>
          <w:rFonts w:cs="Courier New"/>
          <w:noProof w:val="0"/>
          <w:szCs w:val="16"/>
        </w:rPr>
        <w:t xml:space="preserve">                default:</w:t>
      </w:r>
    </w:p>
    <w:p w14:paraId="637BD771"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'TS29571_CommonData.yaml#/components/responses/default'</w:t>
      </w:r>
    </w:p>
    <w:p w14:paraId="2104EDA2" w14:textId="77777777" w:rsidR="00257162" w:rsidRDefault="00257162" w:rsidP="00257162">
      <w:pPr>
        <w:pStyle w:val="PL"/>
        <w:rPr>
          <w:rFonts w:cs="Courier New"/>
          <w:noProof w:val="0"/>
          <w:szCs w:val="16"/>
        </w:rPr>
      </w:pPr>
      <w:r>
        <w:rPr>
          <w:rFonts w:cs="Courier New"/>
          <w:noProof w:val="0"/>
          <w:szCs w:val="16"/>
        </w:rPr>
        <w:t xml:space="preserve">        amEventNotification:</w:t>
      </w:r>
    </w:p>
    <w:p w14:paraId="551D22B0" w14:textId="77777777" w:rsidR="00257162" w:rsidRDefault="00257162" w:rsidP="00257162">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#/evSubsc/eventNotifUri}':</w:t>
      </w:r>
    </w:p>
    <w:p w14:paraId="59C894AD" w14:textId="77777777" w:rsidR="00257162" w:rsidRDefault="00257162" w:rsidP="00257162">
      <w:pPr>
        <w:pStyle w:val="PL"/>
        <w:rPr>
          <w:rFonts w:cs="Courier New"/>
          <w:noProof w:val="0"/>
          <w:szCs w:val="16"/>
        </w:rPr>
      </w:pPr>
      <w:r>
        <w:rPr>
          <w:rFonts w:cs="Courier New"/>
          <w:noProof w:val="0"/>
          <w:szCs w:val="16"/>
        </w:rPr>
        <w:t xml:space="preserve">            post:</w:t>
      </w:r>
    </w:p>
    <w:p w14:paraId="7EFC8969" w14:textId="77777777" w:rsidR="00257162" w:rsidRDefault="00257162" w:rsidP="00257162">
      <w:pPr>
        <w:pStyle w:val="PL"/>
        <w:rPr>
          <w:rFonts w:cs="Courier New"/>
          <w:noProof w:val="0"/>
          <w:szCs w:val="16"/>
        </w:rPr>
      </w:pPr>
      <w:r>
        <w:rPr>
          <w:rFonts w:cs="Courier New"/>
          <w:noProof w:val="0"/>
          <w:szCs w:val="16"/>
        </w:rPr>
        <w:t xml:space="preserve">              requestBody:</w:t>
      </w:r>
    </w:p>
    <w:p w14:paraId="393075CF" w14:textId="77777777" w:rsidR="00257162" w:rsidRDefault="00257162" w:rsidP="00257162">
      <w:pPr>
        <w:pStyle w:val="PL"/>
        <w:rPr>
          <w:rFonts w:cs="Courier New"/>
          <w:noProof w:val="0"/>
          <w:szCs w:val="16"/>
        </w:rPr>
      </w:pPr>
      <w:r>
        <w:rPr>
          <w:rFonts w:cs="Courier New"/>
          <w:noProof w:val="0"/>
          <w:szCs w:val="16"/>
        </w:rPr>
        <w:t xml:space="preserve">                description: Notification of an event occurrence in the PCF.</w:t>
      </w:r>
    </w:p>
    <w:p w14:paraId="132458FF" w14:textId="77777777" w:rsidR="00257162" w:rsidRDefault="00257162" w:rsidP="00257162">
      <w:pPr>
        <w:pStyle w:val="PL"/>
        <w:rPr>
          <w:rFonts w:cs="Courier New"/>
          <w:noProof w:val="0"/>
          <w:szCs w:val="16"/>
        </w:rPr>
      </w:pPr>
      <w:r>
        <w:rPr>
          <w:rFonts w:cs="Courier New"/>
          <w:noProof w:val="0"/>
          <w:szCs w:val="16"/>
        </w:rPr>
        <w:t xml:space="preserve">                required: true</w:t>
      </w:r>
    </w:p>
    <w:p w14:paraId="7476FD75" w14:textId="77777777" w:rsidR="00257162" w:rsidRDefault="00257162" w:rsidP="00257162">
      <w:pPr>
        <w:pStyle w:val="PL"/>
        <w:rPr>
          <w:rFonts w:cs="Courier New"/>
          <w:noProof w:val="0"/>
          <w:szCs w:val="16"/>
        </w:rPr>
      </w:pPr>
      <w:r>
        <w:rPr>
          <w:rFonts w:cs="Courier New"/>
          <w:noProof w:val="0"/>
          <w:szCs w:val="16"/>
        </w:rPr>
        <w:t xml:space="preserve">                content:</w:t>
      </w:r>
    </w:p>
    <w:p w14:paraId="13E67502" w14:textId="77777777" w:rsidR="00257162" w:rsidRDefault="00257162" w:rsidP="00257162">
      <w:pPr>
        <w:pStyle w:val="PL"/>
        <w:rPr>
          <w:rFonts w:cs="Courier New"/>
          <w:noProof w:val="0"/>
          <w:szCs w:val="16"/>
        </w:rPr>
      </w:pPr>
      <w:r>
        <w:rPr>
          <w:rFonts w:cs="Courier New"/>
          <w:noProof w:val="0"/>
          <w:szCs w:val="16"/>
        </w:rPr>
        <w:t xml:space="preserve">                  application/json:</w:t>
      </w:r>
    </w:p>
    <w:p w14:paraId="0B2378D0" w14:textId="77777777" w:rsidR="00257162" w:rsidRDefault="00257162" w:rsidP="00257162">
      <w:pPr>
        <w:pStyle w:val="PL"/>
        <w:rPr>
          <w:rFonts w:cs="Courier New"/>
          <w:noProof w:val="0"/>
          <w:szCs w:val="16"/>
        </w:rPr>
      </w:pPr>
      <w:r>
        <w:rPr>
          <w:rFonts w:cs="Courier New"/>
          <w:noProof w:val="0"/>
          <w:szCs w:val="16"/>
        </w:rPr>
        <w:t xml:space="preserve">                    schema:</w:t>
      </w:r>
    </w:p>
    <w:p w14:paraId="6ADE880B" w14:textId="77777777" w:rsidR="00257162" w:rsidRDefault="00257162" w:rsidP="00257162">
      <w:pPr>
        <w:pStyle w:val="PL"/>
        <w:rPr>
          <w:rFonts w:cs="Courier New"/>
          <w:noProof w:val="0"/>
          <w:szCs w:val="16"/>
        </w:rPr>
      </w:pPr>
      <w:r>
        <w:rPr>
          <w:rFonts w:cs="Courier New"/>
          <w:noProof w:val="0"/>
          <w:szCs w:val="16"/>
        </w:rPr>
        <w:t xml:space="preserve">                      $ref: '#/components/schemas/AmEventsNotification'</w:t>
      </w:r>
    </w:p>
    <w:p w14:paraId="76160EF2" w14:textId="77777777" w:rsidR="00257162" w:rsidRDefault="00257162" w:rsidP="00257162">
      <w:pPr>
        <w:pStyle w:val="PL"/>
        <w:rPr>
          <w:rFonts w:cs="Courier New"/>
          <w:noProof w:val="0"/>
          <w:szCs w:val="16"/>
        </w:rPr>
      </w:pPr>
      <w:r>
        <w:rPr>
          <w:rFonts w:cs="Courier New"/>
          <w:noProof w:val="0"/>
          <w:szCs w:val="16"/>
        </w:rPr>
        <w:t xml:space="preserve">              responses:</w:t>
      </w:r>
    </w:p>
    <w:p w14:paraId="47484AFB" w14:textId="77777777" w:rsidR="00257162" w:rsidRDefault="00257162" w:rsidP="00257162">
      <w:pPr>
        <w:pStyle w:val="PL"/>
        <w:rPr>
          <w:rFonts w:cs="Courier New"/>
          <w:noProof w:val="0"/>
          <w:szCs w:val="16"/>
        </w:rPr>
      </w:pPr>
      <w:r>
        <w:rPr>
          <w:rFonts w:cs="Courier New"/>
          <w:noProof w:val="0"/>
          <w:szCs w:val="16"/>
        </w:rPr>
        <w:t xml:space="preserve">                '204':</w:t>
      </w:r>
    </w:p>
    <w:p w14:paraId="3B715CC5" w14:textId="77777777" w:rsidR="00257162" w:rsidRDefault="00257162" w:rsidP="00257162">
      <w:pPr>
        <w:pStyle w:val="PL"/>
        <w:rPr>
          <w:rFonts w:cs="Courier New"/>
          <w:noProof w:val="0"/>
          <w:szCs w:val="16"/>
        </w:rPr>
      </w:pPr>
      <w:r>
        <w:rPr>
          <w:rFonts w:cs="Courier New"/>
          <w:noProof w:val="0"/>
          <w:szCs w:val="16"/>
        </w:rPr>
        <w:t xml:space="preserve">                  description: The receipt of the notification is acknowledged</w:t>
      </w:r>
    </w:p>
    <w:p w14:paraId="0700C664" w14:textId="77777777" w:rsidR="00257162" w:rsidRDefault="00257162" w:rsidP="00257162">
      <w:pPr>
        <w:pStyle w:val="PL"/>
        <w:rPr>
          <w:noProof w:val="0"/>
        </w:rPr>
      </w:pPr>
      <w:r>
        <w:rPr>
          <w:noProof w:val="0"/>
        </w:rPr>
        <w:t xml:space="preserve">                '307':</w:t>
      </w:r>
    </w:p>
    <w:p w14:paraId="43C78F1E"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9CA52DB" w14:textId="77777777" w:rsidR="00257162" w:rsidRDefault="00257162" w:rsidP="00257162">
      <w:pPr>
        <w:pStyle w:val="PL"/>
        <w:rPr>
          <w:noProof w:val="0"/>
        </w:rPr>
      </w:pPr>
      <w:r>
        <w:rPr>
          <w:noProof w:val="0"/>
        </w:rPr>
        <w:t xml:space="preserve">                '308':</w:t>
      </w:r>
    </w:p>
    <w:p w14:paraId="41D9770C"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EB8D8E1" w14:textId="77777777" w:rsidR="00257162" w:rsidRDefault="00257162" w:rsidP="00257162">
      <w:pPr>
        <w:pStyle w:val="PL"/>
        <w:rPr>
          <w:rFonts w:cs="Courier New"/>
          <w:noProof w:val="0"/>
          <w:szCs w:val="16"/>
        </w:rPr>
      </w:pPr>
      <w:r>
        <w:rPr>
          <w:rFonts w:cs="Courier New"/>
          <w:noProof w:val="0"/>
          <w:szCs w:val="16"/>
        </w:rPr>
        <w:t xml:space="preserve">                '400':</w:t>
      </w:r>
    </w:p>
    <w:p w14:paraId="2465218E"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'TS29571_CommonData.yaml#/components/responses/400'</w:t>
      </w:r>
    </w:p>
    <w:p w14:paraId="56C51B0D" w14:textId="77777777" w:rsidR="00257162" w:rsidRDefault="00257162" w:rsidP="00257162">
      <w:pPr>
        <w:pStyle w:val="PL"/>
        <w:rPr>
          <w:rFonts w:cs="Courier New"/>
          <w:noProof w:val="0"/>
          <w:szCs w:val="16"/>
        </w:rPr>
      </w:pPr>
      <w:r>
        <w:rPr>
          <w:rFonts w:cs="Courier New"/>
          <w:noProof w:val="0"/>
          <w:szCs w:val="16"/>
        </w:rPr>
        <w:t xml:space="preserve">                '401':</w:t>
      </w:r>
    </w:p>
    <w:p w14:paraId="62ABB316"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'TS29571_CommonData.yaml#/components/responses/401'</w:t>
      </w:r>
    </w:p>
    <w:p w14:paraId="70024C60" w14:textId="77777777" w:rsidR="00257162" w:rsidRDefault="00257162" w:rsidP="00257162">
      <w:pPr>
        <w:pStyle w:val="PL"/>
        <w:rPr>
          <w:rFonts w:cs="Courier New"/>
          <w:noProof w:val="0"/>
          <w:szCs w:val="16"/>
        </w:rPr>
      </w:pPr>
      <w:r>
        <w:rPr>
          <w:rFonts w:cs="Courier New"/>
          <w:noProof w:val="0"/>
          <w:szCs w:val="16"/>
        </w:rPr>
        <w:t xml:space="preserve">                '403':</w:t>
      </w:r>
    </w:p>
    <w:p w14:paraId="2338E29B"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'TS29571_CommonData.yaml#/components/responses/403'</w:t>
      </w:r>
    </w:p>
    <w:p w14:paraId="585A2528" w14:textId="77777777" w:rsidR="00257162" w:rsidRDefault="00257162" w:rsidP="00257162">
      <w:pPr>
        <w:pStyle w:val="PL"/>
        <w:rPr>
          <w:rFonts w:cs="Courier New"/>
          <w:noProof w:val="0"/>
          <w:szCs w:val="16"/>
        </w:rPr>
      </w:pPr>
      <w:r>
        <w:rPr>
          <w:rFonts w:cs="Courier New"/>
          <w:noProof w:val="0"/>
          <w:szCs w:val="16"/>
        </w:rPr>
        <w:t xml:space="preserve">                '404':</w:t>
      </w:r>
    </w:p>
    <w:p w14:paraId="15504900"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'TS29571_CommonData.yaml#/components/responses/404'</w:t>
      </w:r>
    </w:p>
    <w:p w14:paraId="440D33D5" w14:textId="77777777" w:rsidR="00257162" w:rsidRDefault="00257162" w:rsidP="00257162">
      <w:pPr>
        <w:pStyle w:val="PL"/>
        <w:rPr>
          <w:rFonts w:cs="Courier New"/>
          <w:noProof w:val="0"/>
          <w:szCs w:val="16"/>
        </w:rPr>
      </w:pPr>
      <w:r>
        <w:rPr>
          <w:rFonts w:cs="Courier New"/>
          <w:noProof w:val="0"/>
          <w:szCs w:val="16"/>
        </w:rPr>
        <w:t xml:space="preserve">                '411':</w:t>
      </w:r>
    </w:p>
    <w:p w14:paraId="498A3A03"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'TS29571_CommonData.yaml#/components/responses/411'</w:t>
      </w:r>
    </w:p>
    <w:p w14:paraId="56E05171" w14:textId="77777777" w:rsidR="00257162" w:rsidRDefault="00257162" w:rsidP="00257162">
      <w:pPr>
        <w:pStyle w:val="PL"/>
        <w:rPr>
          <w:rFonts w:cs="Courier New"/>
          <w:noProof w:val="0"/>
          <w:szCs w:val="16"/>
        </w:rPr>
      </w:pPr>
      <w:r>
        <w:rPr>
          <w:rFonts w:cs="Courier New"/>
          <w:noProof w:val="0"/>
          <w:szCs w:val="16"/>
        </w:rPr>
        <w:t xml:space="preserve">                '413':</w:t>
      </w:r>
    </w:p>
    <w:p w14:paraId="76A13969" w14:textId="77777777" w:rsidR="00257162" w:rsidRDefault="00257162" w:rsidP="00257162">
      <w:pPr>
        <w:pStyle w:val="PL"/>
        <w:rPr>
          <w:rFonts w:cs="Courier New"/>
          <w:noProof w:val="0"/>
          <w:szCs w:val="16"/>
        </w:rPr>
      </w:pPr>
      <w:r>
        <w:rPr>
          <w:rFonts w:cs="Courier New"/>
          <w:noProof w:val="0"/>
          <w:szCs w:val="16"/>
        </w:rPr>
        <w:lastRenderedPageBreak/>
        <w:t xml:space="preserve">                  $ref: 'TS29571_CommonData.yaml#/components/responses/413'</w:t>
      </w:r>
    </w:p>
    <w:p w14:paraId="2224576C" w14:textId="77777777" w:rsidR="00257162" w:rsidRDefault="00257162" w:rsidP="00257162">
      <w:pPr>
        <w:pStyle w:val="PL"/>
        <w:rPr>
          <w:rFonts w:cs="Courier New"/>
          <w:noProof w:val="0"/>
          <w:szCs w:val="16"/>
        </w:rPr>
      </w:pPr>
      <w:r>
        <w:rPr>
          <w:rFonts w:cs="Courier New"/>
          <w:noProof w:val="0"/>
          <w:szCs w:val="16"/>
        </w:rPr>
        <w:t xml:space="preserve">                '415':</w:t>
      </w:r>
    </w:p>
    <w:p w14:paraId="673AA1D3"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'TS29571_CommonData.yaml#/components/responses/415'</w:t>
      </w:r>
    </w:p>
    <w:p w14:paraId="4F5F0274" w14:textId="77777777" w:rsidR="00257162" w:rsidRDefault="00257162" w:rsidP="00257162">
      <w:pPr>
        <w:pStyle w:val="PL"/>
        <w:rPr>
          <w:noProof w:val="0"/>
        </w:rPr>
      </w:pPr>
      <w:r>
        <w:rPr>
          <w:noProof w:val="0"/>
        </w:rPr>
        <w:t xml:space="preserve">                '429':</w:t>
      </w:r>
    </w:p>
    <w:p w14:paraId="0AEDFE13" w14:textId="77777777" w:rsidR="00257162" w:rsidRDefault="00257162" w:rsidP="00257162">
      <w:pPr>
        <w:pStyle w:val="PL"/>
        <w:rPr>
          <w:noProof w:val="0"/>
        </w:rPr>
      </w:pPr>
      <w:r>
        <w:rPr>
          <w:noProof w:val="0"/>
        </w:rPr>
        <w:t xml:space="preserve">                  $ref: 'TS29571_CommonData.yaml#/components/responses/429'</w:t>
      </w:r>
    </w:p>
    <w:p w14:paraId="6738E1E3" w14:textId="77777777" w:rsidR="00257162" w:rsidRDefault="00257162" w:rsidP="00257162">
      <w:pPr>
        <w:pStyle w:val="PL"/>
        <w:rPr>
          <w:rFonts w:cs="Courier New"/>
          <w:noProof w:val="0"/>
          <w:szCs w:val="16"/>
        </w:rPr>
      </w:pPr>
      <w:r>
        <w:rPr>
          <w:rFonts w:cs="Courier New"/>
          <w:noProof w:val="0"/>
          <w:szCs w:val="16"/>
        </w:rPr>
        <w:t xml:space="preserve">                '500':</w:t>
      </w:r>
    </w:p>
    <w:p w14:paraId="0C3EAA25"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'TS29571_CommonData.yaml#/components/responses/500'</w:t>
      </w:r>
    </w:p>
    <w:p w14:paraId="5B11F766" w14:textId="77777777" w:rsidR="00257162" w:rsidRDefault="00257162" w:rsidP="00257162">
      <w:pPr>
        <w:pStyle w:val="PL"/>
        <w:rPr>
          <w:rFonts w:cs="Courier New"/>
          <w:noProof w:val="0"/>
          <w:szCs w:val="16"/>
        </w:rPr>
      </w:pPr>
      <w:r>
        <w:rPr>
          <w:rFonts w:cs="Courier New"/>
          <w:noProof w:val="0"/>
          <w:szCs w:val="16"/>
        </w:rPr>
        <w:t xml:space="preserve">                '503':</w:t>
      </w:r>
    </w:p>
    <w:p w14:paraId="5B4CF977"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'TS29571_CommonData.yaml#/components/responses/503'</w:t>
      </w:r>
    </w:p>
    <w:p w14:paraId="330B3C46" w14:textId="77777777" w:rsidR="00257162" w:rsidRDefault="00257162" w:rsidP="00257162">
      <w:pPr>
        <w:pStyle w:val="PL"/>
        <w:rPr>
          <w:rFonts w:cs="Courier New"/>
          <w:noProof w:val="0"/>
          <w:szCs w:val="16"/>
        </w:rPr>
      </w:pPr>
      <w:r>
        <w:rPr>
          <w:rFonts w:cs="Courier New"/>
          <w:noProof w:val="0"/>
          <w:szCs w:val="16"/>
        </w:rPr>
        <w:t xml:space="preserve">                default:</w:t>
      </w:r>
    </w:p>
    <w:p w14:paraId="51140E70"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'TS29571_CommonData.yaml#/components/responses/default'</w:t>
      </w:r>
    </w:p>
    <w:p w14:paraId="097AC3B2" w14:textId="77777777" w:rsidR="00257162" w:rsidRDefault="00257162" w:rsidP="00257162">
      <w:pPr>
        <w:pStyle w:val="PL"/>
        <w:rPr>
          <w:rFonts w:cs="Courier New"/>
          <w:noProof w:val="0"/>
          <w:szCs w:val="16"/>
        </w:rPr>
      </w:pPr>
      <w:r>
        <w:rPr>
          <w:rFonts w:cs="Courier New"/>
          <w:noProof w:val="0"/>
          <w:szCs w:val="16"/>
        </w:rPr>
        <w:t>#</w:t>
      </w:r>
    </w:p>
    <w:p w14:paraId="45B23172" w14:textId="77777777" w:rsidR="00257162" w:rsidRDefault="00257162" w:rsidP="00257162">
      <w:pPr>
        <w:pStyle w:val="PL"/>
        <w:rPr>
          <w:rFonts w:cs="Courier New"/>
          <w:noProof w:val="0"/>
          <w:szCs w:val="16"/>
        </w:rPr>
      </w:pPr>
      <w:r>
        <w:rPr>
          <w:rFonts w:cs="Courier New"/>
          <w:noProof w:val="0"/>
          <w:szCs w:val="16"/>
        </w:rPr>
        <w:t xml:space="preserve">  /app-am-contexts/{appAmContextId}:</w:t>
      </w:r>
    </w:p>
    <w:p w14:paraId="601FBB94" w14:textId="77777777" w:rsidR="00257162" w:rsidRDefault="00257162" w:rsidP="00257162">
      <w:pPr>
        <w:pStyle w:val="PL"/>
        <w:rPr>
          <w:rFonts w:cs="Courier New"/>
          <w:noProof w:val="0"/>
          <w:szCs w:val="16"/>
        </w:rPr>
      </w:pPr>
      <w:r>
        <w:rPr>
          <w:rFonts w:cs="Courier New"/>
          <w:noProof w:val="0"/>
          <w:szCs w:val="16"/>
        </w:rPr>
        <w:t xml:space="preserve">    get:</w:t>
      </w:r>
    </w:p>
    <w:p w14:paraId="3C6BFC73" w14:textId="77777777" w:rsidR="00257162" w:rsidRDefault="00257162" w:rsidP="00257162">
      <w:pPr>
        <w:pStyle w:val="PL"/>
        <w:rPr>
          <w:rFonts w:cs="Courier New"/>
          <w:noProof w:val="0"/>
          <w:szCs w:val="16"/>
        </w:rPr>
      </w:pPr>
      <w:r>
        <w:rPr>
          <w:rFonts w:cs="Courier New"/>
          <w:noProof w:val="0"/>
          <w:szCs w:val="16"/>
        </w:rPr>
        <w:t xml:space="preserve">      summary: "Reads an existing Individual Application AM Context"</w:t>
      </w:r>
    </w:p>
    <w:p w14:paraId="15C09FE5" w14:textId="77777777" w:rsidR="00257162" w:rsidRDefault="00257162" w:rsidP="00257162">
      <w:pPr>
        <w:pStyle w:val="PL"/>
        <w:rPr>
          <w:rFonts w:cs="Courier New"/>
          <w:noProof w:val="0"/>
          <w:szCs w:val="16"/>
        </w:rPr>
      </w:pPr>
      <w:r>
        <w:rPr>
          <w:rFonts w:cs="Courier New"/>
          <w:noProof w:val="0"/>
          <w:szCs w:val="16"/>
        </w:rPr>
        <w:t xml:space="preserve">      operationId: GetAppAmContext</w:t>
      </w:r>
    </w:p>
    <w:p w14:paraId="19C2DF0C" w14:textId="77777777" w:rsidR="00257162" w:rsidRDefault="00257162" w:rsidP="00257162">
      <w:pPr>
        <w:pStyle w:val="PL"/>
        <w:rPr>
          <w:rFonts w:cs="Courier New"/>
          <w:noProof w:val="0"/>
          <w:szCs w:val="16"/>
        </w:rPr>
      </w:pPr>
      <w:r>
        <w:rPr>
          <w:rFonts w:cs="Courier New"/>
          <w:noProof w:val="0"/>
          <w:szCs w:val="16"/>
        </w:rPr>
        <w:t xml:space="preserve">      tags:</w:t>
      </w:r>
    </w:p>
    <w:p w14:paraId="63F39471" w14:textId="77777777" w:rsidR="00257162" w:rsidRDefault="00257162" w:rsidP="00257162">
      <w:pPr>
        <w:pStyle w:val="PL"/>
        <w:rPr>
          <w:rFonts w:cs="Courier New"/>
          <w:noProof w:val="0"/>
          <w:szCs w:val="16"/>
        </w:rPr>
      </w:pPr>
      <w:r>
        <w:rPr>
          <w:rFonts w:cs="Courier New"/>
          <w:noProof w:val="0"/>
          <w:szCs w:val="16"/>
        </w:rPr>
        <w:t xml:space="preserve">        - Individual Application AM Context (Document)</w:t>
      </w:r>
    </w:p>
    <w:p w14:paraId="12929F07" w14:textId="77777777" w:rsidR="00257162" w:rsidRDefault="00257162" w:rsidP="00257162">
      <w:pPr>
        <w:pStyle w:val="PL"/>
        <w:rPr>
          <w:rFonts w:cs="Courier New"/>
          <w:noProof w:val="0"/>
          <w:szCs w:val="16"/>
        </w:rPr>
      </w:pPr>
      <w:r>
        <w:rPr>
          <w:rFonts w:cs="Courier New"/>
          <w:noProof w:val="0"/>
          <w:szCs w:val="16"/>
        </w:rPr>
        <w:t xml:space="preserve">      parameters:</w:t>
      </w:r>
    </w:p>
    <w:p w14:paraId="1DEB7935" w14:textId="77777777" w:rsidR="00257162" w:rsidRDefault="00257162" w:rsidP="00257162">
      <w:pPr>
        <w:pStyle w:val="PL"/>
        <w:rPr>
          <w:rFonts w:cs="Courier New"/>
          <w:noProof w:val="0"/>
          <w:szCs w:val="16"/>
        </w:rPr>
      </w:pPr>
      <w:r>
        <w:rPr>
          <w:rFonts w:cs="Courier New"/>
          <w:noProof w:val="0"/>
          <w:szCs w:val="16"/>
        </w:rPr>
        <w:t xml:space="preserve">        - name: appAmContextId</w:t>
      </w:r>
    </w:p>
    <w:p w14:paraId="6D95996D" w14:textId="77777777" w:rsidR="00257162" w:rsidRDefault="00257162" w:rsidP="00257162">
      <w:pPr>
        <w:pStyle w:val="PL"/>
        <w:rPr>
          <w:rFonts w:cs="Courier New"/>
          <w:noProof w:val="0"/>
          <w:szCs w:val="16"/>
        </w:rPr>
      </w:pPr>
      <w:r>
        <w:rPr>
          <w:rFonts w:cs="Courier New"/>
          <w:noProof w:val="0"/>
          <w:szCs w:val="16"/>
        </w:rPr>
        <w:t xml:space="preserve">          description: string identifying the resource</w:t>
      </w:r>
    </w:p>
    <w:p w14:paraId="1F2BED20" w14:textId="77777777" w:rsidR="00257162" w:rsidRDefault="00257162" w:rsidP="00257162">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7334A848" w14:textId="77777777" w:rsidR="00257162" w:rsidRDefault="00257162" w:rsidP="00257162">
      <w:pPr>
        <w:pStyle w:val="PL"/>
        <w:rPr>
          <w:rFonts w:cs="Courier New"/>
          <w:noProof w:val="0"/>
          <w:szCs w:val="16"/>
        </w:rPr>
      </w:pPr>
      <w:r>
        <w:rPr>
          <w:rFonts w:cs="Courier New"/>
          <w:noProof w:val="0"/>
          <w:szCs w:val="16"/>
        </w:rPr>
        <w:t xml:space="preserve">          required: true</w:t>
      </w:r>
    </w:p>
    <w:p w14:paraId="4628D32F" w14:textId="77777777" w:rsidR="00257162" w:rsidRDefault="00257162" w:rsidP="00257162">
      <w:pPr>
        <w:pStyle w:val="PL"/>
        <w:rPr>
          <w:rFonts w:cs="Courier New"/>
          <w:noProof w:val="0"/>
          <w:szCs w:val="16"/>
        </w:rPr>
      </w:pPr>
      <w:r>
        <w:rPr>
          <w:rFonts w:cs="Courier New"/>
          <w:noProof w:val="0"/>
          <w:szCs w:val="16"/>
        </w:rPr>
        <w:t xml:space="preserve">          schema:</w:t>
      </w:r>
    </w:p>
    <w:p w14:paraId="273A83D3" w14:textId="77777777" w:rsidR="00257162" w:rsidRDefault="00257162" w:rsidP="00257162">
      <w:pPr>
        <w:pStyle w:val="PL"/>
        <w:rPr>
          <w:rFonts w:cs="Courier New"/>
          <w:noProof w:val="0"/>
          <w:szCs w:val="16"/>
        </w:rPr>
      </w:pPr>
      <w:r>
        <w:rPr>
          <w:rFonts w:cs="Courier New"/>
          <w:noProof w:val="0"/>
          <w:szCs w:val="16"/>
        </w:rPr>
        <w:t xml:space="preserve">            type: string</w:t>
      </w:r>
    </w:p>
    <w:p w14:paraId="0ADFEFA7" w14:textId="77777777" w:rsidR="00257162" w:rsidRDefault="00257162" w:rsidP="00257162">
      <w:pPr>
        <w:pStyle w:val="PL"/>
        <w:rPr>
          <w:rFonts w:cs="Courier New"/>
          <w:noProof w:val="0"/>
          <w:szCs w:val="16"/>
        </w:rPr>
      </w:pPr>
      <w:r>
        <w:rPr>
          <w:rFonts w:cs="Courier New"/>
          <w:noProof w:val="0"/>
          <w:szCs w:val="16"/>
        </w:rPr>
        <w:t xml:space="preserve">      responses:</w:t>
      </w:r>
    </w:p>
    <w:p w14:paraId="4BF97D69" w14:textId="77777777" w:rsidR="00257162" w:rsidRDefault="00257162" w:rsidP="00257162">
      <w:pPr>
        <w:pStyle w:val="PL"/>
        <w:rPr>
          <w:rFonts w:cs="Courier New"/>
          <w:noProof w:val="0"/>
          <w:szCs w:val="16"/>
        </w:rPr>
      </w:pPr>
      <w:r>
        <w:rPr>
          <w:rFonts w:cs="Courier New"/>
          <w:noProof w:val="0"/>
          <w:szCs w:val="16"/>
        </w:rPr>
        <w:t xml:space="preserve">        '200':</w:t>
      </w:r>
    </w:p>
    <w:p w14:paraId="3D4CF146" w14:textId="77777777" w:rsidR="00257162" w:rsidRDefault="00257162" w:rsidP="00257162">
      <w:pPr>
        <w:pStyle w:val="PL"/>
        <w:rPr>
          <w:rFonts w:cs="Courier New"/>
          <w:noProof w:val="0"/>
          <w:szCs w:val="16"/>
        </w:rPr>
      </w:pPr>
      <w:r>
        <w:rPr>
          <w:rFonts w:cs="Courier New"/>
          <w:noProof w:val="0"/>
          <w:szCs w:val="16"/>
        </w:rPr>
        <w:t xml:space="preserve">          description: A representation of the resource is returned.</w:t>
      </w:r>
    </w:p>
    <w:p w14:paraId="4BD0D2E3" w14:textId="77777777" w:rsidR="00257162" w:rsidRDefault="00257162" w:rsidP="00257162">
      <w:pPr>
        <w:pStyle w:val="PL"/>
        <w:rPr>
          <w:rFonts w:cs="Courier New"/>
          <w:noProof w:val="0"/>
          <w:szCs w:val="16"/>
        </w:rPr>
      </w:pPr>
      <w:r>
        <w:rPr>
          <w:rFonts w:cs="Courier New"/>
          <w:noProof w:val="0"/>
          <w:szCs w:val="16"/>
        </w:rPr>
        <w:t xml:space="preserve">          content:</w:t>
      </w:r>
    </w:p>
    <w:p w14:paraId="25371ABE" w14:textId="77777777" w:rsidR="00257162" w:rsidRDefault="00257162" w:rsidP="00257162">
      <w:pPr>
        <w:pStyle w:val="PL"/>
        <w:rPr>
          <w:rFonts w:cs="Courier New"/>
          <w:noProof w:val="0"/>
          <w:szCs w:val="16"/>
        </w:rPr>
      </w:pPr>
      <w:r>
        <w:rPr>
          <w:rFonts w:cs="Courier New"/>
          <w:noProof w:val="0"/>
          <w:szCs w:val="16"/>
        </w:rPr>
        <w:t xml:space="preserve">            application/json:</w:t>
      </w:r>
    </w:p>
    <w:p w14:paraId="4E09C16A" w14:textId="77777777" w:rsidR="00257162" w:rsidRDefault="00257162" w:rsidP="00257162">
      <w:pPr>
        <w:pStyle w:val="PL"/>
        <w:rPr>
          <w:rFonts w:cs="Courier New"/>
          <w:noProof w:val="0"/>
          <w:szCs w:val="16"/>
        </w:rPr>
      </w:pPr>
      <w:r>
        <w:rPr>
          <w:rFonts w:cs="Courier New"/>
          <w:noProof w:val="0"/>
          <w:szCs w:val="16"/>
        </w:rPr>
        <w:t xml:space="preserve">              schema:</w:t>
      </w:r>
    </w:p>
    <w:p w14:paraId="674DE9E7" w14:textId="77777777" w:rsidR="00257162" w:rsidRDefault="00257162" w:rsidP="00257162">
      <w:pPr>
        <w:pStyle w:val="PL"/>
        <w:rPr>
          <w:rFonts w:cs="Courier New"/>
          <w:noProof w:val="0"/>
          <w:szCs w:val="16"/>
        </w:rPr>
      </w:pPr>
      <w:r>
        <w:rPr>
          <w:rFonts w:cs="Courier New"/>
          <w:noProof w:val="0"/>
          <w:szCs w:val="16"/>
        </w:rPr>
        <w:t xml:space="preserve">                $ref: '#/components/schemas/AppAmContextData'</w:t>
      </w:r>
    </w:p>
    <w:p w14:paraId="3313406D" w14:textId="77777777" w:rsidR="00257162" w:rsidRDefault="00257162" w:rsidP="00257162">
      <w:pPr>
        <w:pStyle w:val="PL"/>
        <w:rPr>
          <w:noProof w:val="0"/>
        </w:rPr>
      </w:pPr>
      <w:r>
        <w:rPr>
          <w:noProof w:val="0"/>
        </w:rPr>
        <w:t xml:space="preserve">        '307':</w:t>
      </w:r>
    </w:p>
    <w:p w14:paraId="049B5298"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5BC3F26" w14:textId="77777777" w:rsidR="00257162" w:rsidRDefault="00257162" w:rsidP="00257162">
      <w:pPr>
        <w:pStyle w:val="PL"/>
        <w:rPr>
          <w:noProof w:val="0"/>
        </w:rPr>
      </w:pPr>
      <w:r>
        <w:rPr>
          <w:noProof w:val="0"/>
        </w:rPr>
        <w:t xml:space="preserve">        '308':</w:t>
      </w:r>
    </w:p>
    <w:p w14:paraId="31CF7BE8"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FD14AB8" w14:textId="77777777" w:rsidR="00257162" w:rsidRDefault="00257162" w:rsidP="00257162">
      <w:pPr>
        <w:pStyle w:val="PL"/>
        <w:rPr>
          <w:rFonts w:cs="Courier New"/>
          <w:noProof w:val="0"/>
          <w:szCs w:val="16"/>
        </w:rPr>
      </w:pPr>
      <w:r>
        <w:rPr>
          <w:rFonts w:cs="Courier New"/>
          <w:noProof w:val="0"/>
          <w:szCs w:val="16"/>
        </w:rPr>
        <w:t xml:space="preserve">        '400':</w:t>
      </w:r>
    </w:p>
    <w:p w14:paraId="1B2C7413"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'TS29571_CommonData.yaml#/components/responses/400'</w:t>
      </w:r>
    </w:p>
    <w:p w14:paraId="136DC0DE" w14:textId="77777777" w:rsidR="00257162" w:rsidRDefault="00257162" w:rsidP="00257162">
      <w:pPr>
        <w:pStyle w:val="PL"/>
        <w:rPr>
          <w:rFonts w:cs="Courier New"/>
          <w:noProof w:val="0"/>
          <w:szCs w:val="16"/>
        </w:rPr>
      </w:pPr>
      <w:r>
        <w:rPr>
          <w:rFonts w:cs="Courier New"/>
          <w:noProof w:val="0"/>
          <w:szCs w:val="16"/>
        </w:rPr>
        <w:t xml:space="preserve">        '401':</w:t>
      </w:r>
    </w:p>
    <w:p w14:paraId="748CAE75"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'TS29571_CommonData.yaml#/components/responses/401'</w:t>
      </w:r>
    </w:p>
    <w:p w14:paraId="540DA5FB" w14:textId="77777777" w:rsidR="00257162" w:rsidRDefault="00257162" w:rsidP="00257162">
      <w:pPr>
        <w:pStyle w:val="PL"/>
        <w:rPr>
          <w:noProof w:val="0"/>
        </w:rPr>
      </w:pPr>
      <w:r>
        <w:rPr>
          <w:noProof w:val="0"/>
        </w:rPr>
        <w:t xml:space="preserve">        '403':</w:t>
      </w:r>
    </w:p>
    <w:p w14:paraId="2AA5622E" w14:textId="77777777" w:rsidR="00257162" w:rsidRDefault="00257162" w:rsidP="00257162">
      <w:pPr>
        <w:pStyle w:val="PL"/>
        <w:rPr>
          <w:noProof w:val="0"/>
        </w:rPr>
      </w:pPr>
      <w:r>
        <w:rPr>
          <w:noProof w:val="0"/>
        </w:rPr>
        <w:t xml:space="preserve">          $ref: 'TS29571_CommonData.yaml#/components/responses/403'</w:t>
      </w:r>
    </w:p>
    <w:p w14:paraId="25B449F1" w14:textId="77777777" w:rsidR="00257162" w:rsidRDefault="00257162" w:rsidP="00257162">
      <w:pPr>
        <w:pStyle w:val="PL"/>
        <w:rPr>
          <w:noProof w:val="0"/>
        </w:rPr>
      </w:pPr>
      <w:r>
        <w:rPr>
          <w:noProof w:val="0"/>
        </w:rPr>
        <w:t xml:space="preserve">        '404':</w:t>
      </w:r>
    </w:p>
    <w:p w14:paraId="1085641E" w14:textId="77777777" w:rsidR="00257162" w:rsidRDefault="00257162" w:rsidP="00257162">
      <w:pPr>
        <w:pStyle w:val="PL"/>
        <w:rPr>
          <w:noProof w:val="0"/>
        </w:rPr>
      </w:pPr>
      <w:r>
        <w:rPr>
          <w:noProof w:val="0"/>
        </w:rPr>
        <w:t xml:space="preserve">          $ref: 'TS29571_CommonData.yaml#/components/responses/404'</w:t>
      </w:r>
    </w:p>
    <w:p w14:paraId="685E83E6" w14:textId="77777777" w:rsidR="00257162" w:rsidRDefault="00257162" w:rsidP="00257162">
      <w:pPr>
        <w:pStyle w:val="PL"/>
        <w:rPr>
          <w:noProof w:val="0"/>
        </w:rPr>
      </w:pPr>
      <w:r>
        <w:rPr>
          <w:noProof w:val="0"/>
        </w:rPr>
        <w:t xml:space="preserve">        '406':</w:t>
      </w:r>
    </w:p>
    <w:p w14:paraId="0CF706D1" w14:textId="77777777" w:rsidR="00257162" w:rsidRDefault="00257162" w:rsidP="00257162">
      <w:pPr>
        <w:pStyle w:val="PL"/>
        <w:rPr>
          <w:noProof w:val="0"/>
        </w:rPr>
      </w:pPr>
      <w:r>
        <w:rPr>
          <w:noProof w:val="0"/>
        </w:rPr>
        <w:t xml:space="preserve">          $ref: 'TS29571_CommonData.yaml#/components/responses/406'</w:t>
      </w:r>
    </w:p>
    <w:p w14:paraId="7BCD47DB" w14:textId="77777777" w:rsidR="00257162" w:rsidRDefault="00257162" w:rsidP="00257162">
      <w:pPr>
        <w:pStyle w:val="PL"/>
        <w:rPr>
          <w:noProof w:val="0"/>
        </w:rPr>
      </w:pPr>
      <w:r>
        <w:rPr>
          <w:noProof w:val="0"/>
        </w:rPr>
        <w:t xml:space="preserve">        '429':</w:t>
      </w:r>
    </w:p>
    <w:p w14:paraId="0D4A84CA" w14:textId="77777777" w:rsidR="00257162" w:rsidRDefault="00257162" w:rsidP="00257162">
      <w:pPr>
        <w:pStyle w:val="PL"/>
        <w:rPr>
          <w:noProof w:val="0"/>
        </w:rPr>
      </w:pPr>
      <w:r>
        <w:rPr>
          <w:noProof w:val="0"/>
        </w:rPr>
        <w:t xml:space="preserve">          $ref: 'TS29571_CommonData.yaml#/components/responses/429'</w:t>
      </w:r>
    </w:p>
    <w:p w14:paraId="7ED4DFF8" w14:textId="77777777" w:rsidR="00257162" w:rsidRDefault="00257162" w:rsidP="00257162">
      <w:pPr>
        <w:pStyle w:val="PL"/>
        <w:rPr>
          <w:rFonts w:cs="Courier New"/>
          <w:noProof w:val="0"/>
          <w:szCs w:val="16"/>
        </w:rPr>
      </w:pPr>
      <w:r>
        <w:rPr>
          <w:rFonts w:cs="Courier New"/>
          <w:noProof w:val="0"/>
          <w:szCs w:val="16"/>
        </w:rPr>
        <w:t xml:space="preserve">        '500':</w:t>
      </w:r>
    </w:p>
    <w:p w14:paraId="47A11BD6"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'TS29571_CommonData.yaml#/components/responses/500'</w:t>
      </w:r>
    </w:p>
    <w:p w14:paraId="0AB5CC91" w14:textId="77777777" w:rsidR="00257162" w:rsidRDefault="00257162" w:rsidP="00257162">
      <w:pPr>
        <w:pStyle w:val="PL"/>
        <w:rPr>
          <w:rFonts w:cs="Courier New"/>
          <w:noProof w:val="0"/>
          <w:szCs w:val="16"/>
        </w:rPr>
      </w:pPr>
      <w:r>
        <w:rPr>
          <w:rFonts w:cs="Courier New"/>
          <w:noProof w:val="0"/>
          <w:szCs w:val="16"/>
        </w:rPr>
        <w:t xml:space="preserve">        '503':</w:t>
      </w:r>
    </w:p>
    <w:p w14:paraId="7B7598C2"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'TS29571_CommonData.yaml#/components/responses/503'</w:t>
      </w:r>
    </w:p>
    <w:p w14:paraId="6972529E" w14:textId="77777777" w:rsidR="00257162" w:rsidRDefault="00257162" w:rsidP="00257162">
      <w:pPr>
        <w:pStyle w:val="PL"/>
        <w:rPr>
          <w:rFonts w:cs="Courier New"/>
          <w:noProof w:val="0"/>
          <w:szCs w:val="16"/>
        </w:rPr>
      </w:pPr>
      <w:r>
        <w:rPr>
          <w:rFonts w:cs="Courier New"/>
          <w:noProof w:val="0"/>
          <w:szCs w:val="16"/>
        </w:rPr>
        <w:t xml:space="preserve">        default:</w:t>
      </w:r>
    </w:p>
    <w:p w14:paraId="61D8793F"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'TS29571_CommonData.yaml#/components/responses/default'</w:t>
      </w:r>
    </w:p>
    <w:p w14:paraId="48B05DC6" w14:textId="77777777" w:rsidR="00257162" w:rsidRDefault="00257162" w:rsidP="00257162">
      <w:pPr>
        <w:pStyle w:val="PL"/>
        <w:rPr>
          <w:rFonts w:cs="Courier New"/>
          <w:noProof w:val="0"/>
          <w:szCs w:val="16"/>
        </w:rPr>
      </w:pPr>
      <w:r>
        <w:rPr>
          <w:rFonts w:cs="Courier New"/>
          <w:noProof w:val="0"/>
          <w:szCs w:val="16"/>
        </w:rPr>
        <w:t>#</w:t>
      </w:r>
    </w:p>
    <w:p w14:paraId="310A4062" w14:textId="77777777" w:rsidR="00257162" w:rsidRDefault="00257162" w:rsidP="00257162">
      <w:pPr>
        <w:pStyle w:val="PL"/>
        <w:rPr>
          <w:rFonts w:cs="Courier New"/>
          <w:noProof w:val="0"/>
          <w:szCs w:val="16"/>
        </w:rPr>
      </w:pPr>
      <w:r>
        <w:rPr>
          <w:rFonts w:cs="Courier New"/>
          <w:noProof w:val="0"/>
          <w:szCs w:val="16"/>
        </w:rPr>
        <w:t xml:space="preserve">    patch:</w:t>
      </w:r>
    </w:p>
    <w:p w14:paraId="7154C611" w14:textId="77777777" w:rsidR="00257162" w:rsidRDefault="00257162" w:rsidP="00257162">
      <w:pPr>
        <w:pStyle w:val="PL"/>
        <w:rPr>
          <w:rFonts w:cs="Courier New"/>
          <w:noProof w:val="0"/>
          <w:szCs w:val="16"/>
        </w:rPr>
      </w:pPr>
      <w:r>
        <w:rPr>
          <w:rFonts w:cs="Courier New"/>
          <w:noProof w:val="0"/>
          <w:szCs w:val="16"/>
        </w:rPr>
        <w:t xml:space="preserve">      summary: "Modifies an existing Individual Application AM Context"</w:t>
      </w:r>
    </w:p>
    <w:p w14:paraId="5C3F6B8A" w14:textId="77777777" w:rsidR="00257162" w:rsidRDefault="00257162" w:rsidP="00257162">
      <w:pPr>
        <w:pStyle w:val="PL"/>
        <w:rPr>
          <w:rFonts w:cs="Courier New"/>
          <w:noProof w:val="0"/>
          <w:szCs w:val="16"/>
        </w:rPr>
      </w:pPr>
      <w:r>
        <w:rPr>
          <w:rFonts w:cs="Courier New"/>
          <w:noProof w:val="0"/>
          <w:szCs w:val="16"/>
        </w:rPr>
        <w:t xml:space="preserve">      operationId: ModAppAmContext</w:t>
      </w:r>
    </w:p>
    <w:p w14:paraId="080D8698" w14:textId="77777777" w:rsidR="00257162" w:rsidRDefault="00257162" w:rsidP="00257162">
      <w:pPr>
        <w:pStyle w:val="PL"/>
        <w:rPr>
          <w:rFonts w:cs="Courier New"/>
          <w:noProof w:val="0"/>
          <w:szCs w:val="16"/>
        </w:rPr>
      </w:pPr>
      <w:r>
        <w:rPr>
          <w:rFonts w:cs="Courier New"/>
          <w:noProof w:val="0"/>
          <w:szCs w:val="16"/>
        </w:rPr>
        <w:t xml:space="preserve">      tags:</w:t>
      </w:r>
    </w:p>
    <w:p w14:paraId="09F1398F" w14:textId="77777777" w:rsidR="00257162" w:rsidRDefault="00257162" w:rsidP="00257162">
      <w:pPr>
        <w:pStyle w:val="PL"/>
        <w:rPr>
          <w:rFonts w:cs="Courier New"/>
          <w:noProof w:val="0"/>
          <w:szCs w:val="16"/>
        </w:rPr>
      </w:pPr>
      <w:r>
        <w:rPr>
          <w:rFonts w:cs="Courier New"/>
          <w:noProof w:val="0"/>
          <w:szCs w:val="16"/>
        </w:rPr>
        <w:t xml:space="preserve">        - Individual Application AM Context (Document)</w:t>
      </w:r>
    </w:p>
    <w:p w14:paraId="0639C93E" w14:textId="77777777" w:rsidR="00257162" w:rsidRDefault="00257162" w:rsidP="00257162">
      <w:pPr>
        <w:pStyle w:val="PL"/>
        <w:rPr>
          <w:rFonts w:cs="Courier New"/>
          <w:noProof w:val="0"/>
          <w:szCs w:val="16"/>
        </w:rPr>
      </w:pPr>
      <w:r>
        <w:rPr>
          <w:rFonts w:cs="Courier New"/>
          <w:noProof w:val="0"/>
          <w:szCs w:val="16"/>
        </w:rPr>
        <w:t xml:space="preserve">      parameters:</w:t>
      </w:r>
    </w:p>
    <w:p w14:paraId="71E9FC07" w14:textId="77777777" w:rsidR="00257162" w:rsidRDefault="00257162" w:rsidP="00257162">
      <w:pPr>
        <w:pStyle w:val="PL"/>
        <w:rPr>
          <w:rFonts w:cs="Courier New"/>
          <w:noProof w:val="0"/>
          <w:szCs w:val="16"/>
        </w:rPr>
      </w:pPr>
      <w:r>
        <w:rPr>
          <w:rFonts w:cs="Courier New"/>
          <w:noProof w:val="0"/>
          <w:szCs w:val="16"/>
        </w:rPr>
        <w:t xml:space="preserve">        - name: appAmContextId</w:t>
      </w:r>
    </w:p>
    <w:p w14:paraId="387694B3" w14:textId="77777777" w:rsidR="00257162" w:rsidRDefault="00257162" w:rsidP="00257162">
      <w:pPr>
        <w:pStyle w:val="PL"/>
        <w:rPr>
          <w:rFonts w:cs="Courier New"/>
          <w:noProof w:val="0"/>
          <w:szCs w:val="16"/>
        </w:rPr>
      </w:pPr>
      <w:r>
        <w:rPr>
          <w:rFonts w:cs="Courier New"/>
          <w:noProof w:val="0"/>
          <w:szCs w:val="16"/>
        </w:rPr>
        <w:t xml:space="preserve">          description: string identifying the resource</w:t>
      </w:r>
    </w:p>
    <w:p w14:paraId="3833701E" w14:textId="77777777" w:rsidR="00257162" w:rsidRDefault="00257162" w:rsidP="00257162">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2861079E" w14:textId="77777777" w:rsidR="00257162" w:rsidRDefault="00257162" w:rsidP="00257162">
      <w:pPr>
        <w:pStyle w:val="PL"/>
        <w:rPr>
          <w:rFonts w:cs="Courier New"/>
          <w:noProof w:val="0"/>
          <w:szCs w:val="16"/>
        </w:rPr>
      </w:pPr>
      <w:r>
        <w:rPr>
          <w:rFonts w:cs="Courier New"/>
          <w:noProof w:val="0"/>
          <w:szCs w:val="16"/>
        </w:rPr>
        <w:t xml:space="preserve">          required: true</w:t>
      </w:r>
    </w:p>
    <w:p w14:paraId="2D6DEE46" w14:textId="77777777" w:rsidR="00257162" w:rsidRDefault="00257162" w:rsidP="00257162">
      <w:pPr>
        <w:pStyle w:val="PL"/>
        <w:rPr>
          <w:rFonts w:cs="Courier New"/>
          <w:noProof w:val="0"/>
          <w:szCs w:val="16"/>
        </w:rPr>
      </w:pPr>
      <w:r>
        <w:rPr>
          <w:rFonts w:cs="Courier New"/>
          <w:noProof w:val="0"/>
          <w:szCs w:val="16"/>
        </w:rPr>
        <w:t xml:space="preserve">          schema:</w:t>
      </w:r>
    </w:p>
    <w:p w14:paraId="6D5ABDE8" w14:textId="77777777" w:rsidR="00257162" w:rsidRDefault="00257162" w:rsidP="00257162">
      <w:pPr>
        <w:pStyle w:val="PL"/>
        <w:rPr>
          <w:rFonts w:cs="Courier New"/>
          <w:noProof w:val="0"/>
          <w:szCs w:val="16"/>
        </w:rPr>
      </w:pPr>
      <w:r>
        <w:rPr>
          <w:rFonts w:cs="Courier New"/>
          <w:noProof w:val="0"/>
          <w:szCs w:val="16"/>
        </w:rPr>
        <w:t xml:space="preserve">            type: string</w:t>
      </w:r>
    </w:p>
    <w:p w14:paraId="4D345C40" w14:textId="77777777" w:rsidR="00257162" w:rsidRDefault="00257162" w:rsidP="00257162">
      <w:pPr>
        <w:pStyle w:val="PL"/>
        <w:rPr>
          <w:rFonts w:cs="Courier New"/>
          <w:noProof w:val="0"/>
          <w:szCs w:val="16"/>
        </w:rPr>
      </w:pPr>
      <w:r>
        <w:rPr>
          <w:rFonts w:cs="Courier New"/>
          <w:noProof w:val="0"/>
          <w:szCs w:val="16"/>
        </w:rPr>
        <w:t xml:space="preserve">      requestBody:</w:t>
      </w:r>
    </w:p>
    <w:p w14:paraId="6CC3DD89" w14:textId="77777777" w:rsidR="00257162" w:rsidRDefault="00257162" w:rsidP="00257162">
      <w:pPr>
        <w:pStyle w:val="PL"/>
        <w:rPr>
          <w:rFonts w:cs="Courier New"/>
          <w:noProof w:val="0"/>
          <w:szCs w:val="16"/>
        </w:rPr>
      </w:pPr>
      <w:r>
        <w:rPr>
          <w:rFonts w:cs="Courier New"/>
          <w:noProof w:val="0"/>
          <w:szCs w:val="16"/>
        </w:rPr>
        <w:t xml:space="preserve">        description: modification of the resource.</w:t>
      </w:r>
    </w:p>
    <w:p w14:paraId="3116CC41" w14:textId="77777777" w:rsidR="00257162" w:rsidRDefault="00257162" w:rsidP="00257162">
      <w:pPr>
        <w:pStyle w:val="PL"/>
        <w:rPr>
          <w:rFonts w:cs="Courier New"/>
          <w:noProof w:val="0"/>
          <w:szCs w:val="16"/>
        </w:rPr>
      </w:pPr>
      <w:r>
        <w:rPr>
          <w:rFonts w:cs="Courier New"/>
          <w:noProof w:val="0"/>
          <w:szCs w:val="16"/>
        </w:rPr>
        <w:t xml:space="preserve">        required: true</w:t>
      </w:r>
    </w:p>
    <w:p w14:paraId="52A69A47" w14:textId="77777777" w:rsidR="00257162" w:rsidRDefault="00257162" w:rsidP="00257162">
      <w:pPr>
        <w:pStyle w:val="PL"/>
        <w:rPr>
          <w:rFonts w:cs="Courier New"/>
          <w:noProof w:val="0"/>
          <w:szCs w:val="16"/>
        </w:rPr>
      </w:pPr>
      <w:r>
        <w:rPr>
          <w:rFonts w:cs="Courier New"/>
          <w:noProof w:val="0"/>
          <w:szCs w:val="16"/>
        </w:rPr>
        <w:t xml:space="preserve">        content:</w:t>
      </w:r>
    </w:p>
    <w:p w14:paraId="5C796644" w14:textId="77777777" w:rsidR="00257162" w:rsidRDefault="00257162" w:rsidP="00257162">
      <w:pPr>
        <w:pStyle w:val="PL"/>
        <w:rPr>
          <w:rFonts w:cs="Courier New"/>
          <w:noProof w:val="0"/>
          <w:szCs w:val="16"/>
        </w:rPr>
      </w:pPr>
      <w:r>
        <w:rPr>
          <w:rFonts w:cs="Courier New"/>
          <w:noProof w:val="0"/>
          <w:szCs w:val="16"/>
        </w:rPr>
        <w:t xml:space="preserve">          application/merge-patch+json:</w:t>
      </w:r>
    </w:p>
    <w:p w14:paraId="38551BB1" w14:textId="77777777" w:rsidR="00257162" w:rsidRDefault="00257162" w:rsidP="00257162">
      <w:pPr>
        <w:pStyle w:val="PL"/>
        <w:rPr>
          <w:rFonts w:cs="Courier New"/>
          <w:noProof w:val="0"/>
          <w:szCs w:val="16"/>
        </w:rPr>
      </w:pPr>
      <w:r>
        <w:rPr>
          <w:rFonts w:cs="Courier New"/>
          <w:noProof w:val="0"/>
          <w:szCs w:val="16"/>
        </w:rPr>
        <w:t xml:space="preserve">            schema:</w:t>
      </w:r>
    </w:p>
    <w:p w14:paraId="341418BD" w14:textId="77777777" w:rsidR="00257162" w:rsidRDefault="00257162" w:rsidP="00257162">
      <w:pPr>
        <w:pStyle w:val="PL"/>
        <w:rPr>
          <w:rFonts w:cs="Courier New"/>
          <w:noProof w:val="0"/>
          <w:szCs w:val="16"/>
        </w:rPr>
      </w:pPr>
      <w:r>
        <w:rPr>
          <w:rFonts w:cs="Courier New"/>
          <w:noProof w:val="0"/>
          <w:szCs w:val="16"/>
        </w:rPr>
        <w:t xml:space="preserve">              $ref: '#/components/schemas/AppAmContextUpdateData'</w:t>
      </w:r>
    </w:p>
    <w:p w14:paraId="0205D06C" w14:textId="77777777" w:rsidR="00257162" w:rsidRDefault="00257162" w:rsidP="00257162">
      <w:pPr>
        <w:pStyle w:val="PL"/>
        <w:rPr>
          <w:rFonts w:cs="Courier New"/>
          <w:noProof w:val="0"/>
          <w:szCs w:val="16"/>
        </w:rPr>
      </w:pPr>
      <w:r>
        <w:rPr>
          <w:rFonts w:cs="Courier New"/>
          <w:noProof w:val="0"/>
          <w:szCs w:val="16"/>
        </w:rPr>
        <w:t xml:space="preserve">      responses:</w:t>
      </w:r>
    </w:p>
    <w:p w14:paraId="341976D5" w14:textId="77777777" w:rsidR="00257162" w:rsidRDefault="00257162" w:rsidP="00257162">
      <w:pPr>
        <w:pStyle w:val="PL"/>
        <w:rPr>
          <w:rFonts w:cs="Courier New"/>
          <w:noProof w:val="0"/>
          <w:szCs w:val="16"/>
        </w:rPr>
      </w:pPr>
      <w:r>
        <w:rPr>
          <w:rFonts w:cs="Courier New"/>
          <w:noProof w:val="0"/>
          <w:szCs w:val="16"/>
        </w:rPr>
        <w:t xml:space="preserve">        '200':</w:t>
      </w:r>
    </w:p>
    <w:p w14:paraId="4FF09AAE" w14:textId="77777777" w:rsidR="00257162" w:rsidRDefault="00257162" w:rsidP="00257162">
      <w:pPr>
        <w:pStyle w:val="PL"/>
        <w:rPr>
          <w:rFonts w:cs="Courier New"/>
          <w:noProof w:val="0"/>
          <w:szCs w:val="16"/>
        </w:rPr>
      </w:pPr>
      <w:r>
        <w:rPr>
          <w:rFonts w:cs="Courier New"/>
          <w:noProof w:val="0"/>
          <w:szCs w:val="16"/>
        </w:rPr>
        <w:lastRenderedPageBreak/>
        <w:t xml:space="preserve">          description: successful modification of the resource and a representation of that resource is returned. If a subscribed event is matched, the event notification is also included in the response.</w:t>
      </w:r>
    </w:p>
    <w:p w14:paraId="5C6AD2C3" w14:textId="77777777" w:rsidR="00257162" w:rsidRDefault="00257162" w:rsidP="00257162">
      <w:pPr>
        <w:pStyle w:val="PL"/>
        <w:rPr>
          <w:rFonts w:cs="Courier New"/>
          <w:noProof w:val="0"/>
          <w:szCs w:val="16"/>
        </w:rPr>
      </w:pPr>
      <w:r>
        <w:rPr>
          <w:rFonts w:cs="Courier New"/>
          <w:noProof w:val="0"/>
          <w:szCs w:val="16"/>
        </w:rPr>
        <w:t xml:space="preserve">          content:</w:t>
      </w:r>
    </w:p>
    <w:p w14:paraId="09245C9C" w14:textId="77777777" w:rsidR="00257162" w:rsidRDefault="00257162" w:rsidP="00257162">
      <w:pPr>
        <w:pStyle w:val="PL"/>
        <w:rPr>
          <w:rFonts w:cs="Courier New"/>
          <w:noProof w:val="0"/>
          <w:szCs w:val="16"/>
        </w:rPr>
      </w:pPr>
      <w:r>
        <w:rPr>
          <w:rFonts w:cs="Courier New"/>
          <w:noProof w:val="0"/>
          <w:szCs w:val="16"/>
        </w:rPr>
        <w:t xml:space="preserve">            application/json:</w:t>
      </w:r>
    </w:p>
    <w:p w14:paraId="53017103" w14:textId="77777777" w:rsidR="00257162" w:rsidRDefault="00257162" w:rsidP="00257162">
      <w:pPr>
        <w:pStyle w:val="PL"/>
        <w:rPr>
          <w:rFonts w:cs="Courier New"/>
          <w:noProof w:val="0"/>
          <w:szCs w:val="16"/>
        </w:rPr>
      </w:pPr>
      <w:r>
        <w:rPr>
          <w:rFonts w:cs="Courier New"/>
          <w:noProof w:val="0"/>
          <w:szCs w:val="16"/>
        </w:rPr>
        <w:t xml:space="preserve">              schema:</w:t>
      </w:r>
    </w:p>
    <w:p w14:paraId="79595D99" w14:textId="77777777" w:rsidR="00257162" w:rsidRDefault="00257162" w:rsidP="00257162">
      <w:pPr>
        <w:pStyle w:val="PL"/>
        <w:rPr>
          <w:rFonts w:cs="Courier New"/>
          <w:noProof w:val="0"/>
          <w:szCs w:val="16"/>
        </w:rPr>
      </w:pPr>
      <w:r>
        <w:rPr>
          <w:rFonts w:cs="Courier New"/>
          <w:noProof w:val="0"/>
          <w:szCs w:val="16"/>
        </w:rPr>
        <w:t xml:space="preserve">                $ref: '#/components/schemas/AppAmContextRespData'</w:t>
      </w:r>
    </w:p>
    <w:p w14:paraId="7468AACB" w14:textId="77777777" w:rsidR="00257162" w:rsidRDefault="00257162" w:rsidP="00257162">
      <w:pPr>
        <w:pStyle w:val="PL"/>
        <w:rPr>
          <w:rFonts w:cs="Courier New"/>
          <w:noProof w:val="0"/>
          <w:szCs w:val="16"/>
        </w:rPr>
      </w:pPr>
      <w:r>
        <w:rPr>
          <w:rFonts w:cs="Courier New"/>
          <w:noProof w:val="0"/>
          <w:szCs w:val="16"/>
        </w:rPr>
        <w:t xml:space="preserve">        '204':</w:t>
      </w:r>
    </w:p>
    <w:p w14:paraId="6E6D2375" w14:textId="77777777" w:rsidR="00257162" w:rsidRDefault="00257162" w:rsidP="00257162">
      <w:pPr>
        <w:pStyle w:val="PL"/>
        <w:rPr>
          <w:rFonts w:cs="Courier New"/>
          <w:noProof w:val="0"/>
          <w:szCs w:val="16"/>
        </w:rPr>
      </w:pPr>
      <w:r>
        <w:rPr>
          <w:rFonts w:cs="Courier New"/>
          <w:noProof w:val="0"/>
          <w:szCs w:val="16"/>
        </w:rPr>
        <w:t xml:space="preserve">          description: The successful modification</w:t>
      </w:r>
    </w:p>
    <w:p w14:paraId="6BF62721" w14:textId="77777777" w:rsidR="00257162" w:rsidRDefault="00257162" w:rsidP="00257162">
      <w:pPr>
        <w:pStyle w:val="PL"/>
        <w:rPr>
          <w:noProof w:val="0"/>
        </w:rPr>
      </w:pPr>
      <w:r>
        <w:rPr>
          <w:noProof w:val="0"/>
        </w:rPr>
        <w:t xml:space="preserve">        '307':</w:t>
      </w:r>
    </w:p>
    <w:p w14:paraId="5D47FEEB"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E0B66CC" w14:textId="77777777" w:rsidR="00257162" w:rsidRDefault="00257162" w:rsidP="00257162">
      <w:pPr>
        <w:pStyle w:val="PL"/>
        <w:rPr>
          <w:noProof w:val="0"/>
        </w:rPr>
      </w:pPr>
      <w:r>
        <w:rPr>
          <w:noProof w:val="0"/>
        </w:rPr>
        <w:t xml:space="preserve">        '308':</w:t>
      </w:r>
    </w:p>
    <w:p w14:paraId="06736965"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49EED88" w14:textId="77777777" w:rsidR="00257162" w:rsidRDefault="00257162" w:rsidP="00257162">
      <w:pPr>
        <w:pStyle w:val="PL"/>
        <w:rPr>
          <w:rFonts w:cs="Courier New"/>
          <w:noProof w:val="0"/>
          <w:szCs w:val="16"/>
        </w:rPr>
      </w:pPr>
      <w:r>
        <w:rPr>
          <w:rFonts w:cs="Courier New"/>
          <w:noProof w:val="0"/>
          <w:szCs w:val="16"/>
        </w:rPr>
        <w:t xml:space="preserve">        '400':</w:t>
      </w:r>
    </w:p>
    <w:p w14:paraId="300B49D5"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'TS29571_CommonData.yaml#/components/responses/400'</w:t>
      </w:r>
    </w:p>
    <w:p w14:paraId="3C1C3889" w14:textId="77777777" w:rsidR="00257162" w:rsidRDefault="00257162" w:rsidP="00257162">
      <w:pPr>
        <w:pStyle w:val="PL"/>
        <w:rPr>
          <w:rFonts w:cs="Courier New"/>
          <w:noProof w:val="0"/>
          <w:szCs w:val="16"/>
        </w:rPr>
      </w:pPr>
      <w:r>
        <w:rPr>
          <w:rFonts w:cs="Courier New"/>
          <w:noProof w:val="0"/>
          <w:szCs w:val="16"/>
        </w:rPr>
        <w:t xml:space="preserve">        '401':</w:t>
      </w:r>
    </w:p>
    <w:p w14:paraId="21B1B68A"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'TS29571_CommonData.yaml#/components/responses/401'</w:t>
      </w:r>
    </w:p>
    <w:p w14:paraId="39B48CA6" w14:textId="77777777" w:rsidR="00257162" w:rsidRDefault="00257162" w:rsidP="00257162">
      <w:pPr>
        <w:pStyle w:val="PL"/>
        <w:rPr>
          <w:rFonts w:cs="Courier New"/>
          <w:noProof w:val="0"/>
          <w:szCs w:val="16"/>
        </w:rPr>
      </w:pPr>
      <w:r>
        <w:rPr>
          <w:rFonts w:cs="Courier New"/>
          <w:noProof w:val="0"/>
          <w:szCs w:val="16"/>
        </w:rPr>
        <w:t xml:space="preserve">        '403':</w:t>
      </w:r>
    </w:p>
    <w:p w14:paraId="5E847ED7"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'TS29571_CommonData.yaml#/components/responses/403'</w:t>
      </w:r>
    </w:p>
    <w:p w14:paraId="1C02E356" w14:textId="77777777" w:rsidR="00257162" w:rsidRDefault="00257162" w:rsidP="00257162">
      <w:pPr>
        <w:pStyle w:val="PL"/>
        <w:rPr>
          <w:rFonts w:cs="Courier New"/>
          <w:noProof w:val="0"/>
          <w:szCs w:val="16"/>
        </w:rPr>
      </w:pPr>
      <w:r>
        <w:rPr>
          <w:rFonts w:cs="Courier New"/>
          <w:noProof w:val="0"/>
          <w:szCs w:val="16"/>
        </w:rPr>
        <w:t xml:space="preserve">        '404':</w:t>
      </w:r>
    </w:p>
    <w:p w14:paraId="35D81CEE"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'TS29571_CommonData.yaml#/components/responses/404'</w:t>
      </w:r>
    </w:p>
    <w:p w14:paraId="3EDAA343" w14:textId="77777777" w:rsidR="00257162" w:rsidRDefault="00257162" w:rsidP="00257162">
      <w:pPr>
        <w:pStyle w:val="PL"/>
        <w:rPr>
          <w:rFonts w:cs="Courier New"/>
          <w:noProof w:val="0"/>
          <w:szCs w:val="16"/>
        </w:rPr>
      </w:pPr>
      <w:r>
        <w:rPr>
          <w:rFonts w:cs="Courier New"/>
          <w:noProof w:val="0"/>
          <w:szCs w:val="16"/>
        </w:rPr>
        <w:t xml:space="preserve">        '411':</w:t>
      </w:r>
    </w:p>
    <w:p w14:paraId="64B62225"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'TS29571_CommonData.yaml#/components/responses/411'</w:t>
      </w:r>
    </w:p>
    <w:p w14:paraId="3A48D95B" w14:textId="77777777" w:rsidR="00257162" w:rsidRDefault="00257162" w:rsidP="00257162">
      <w:pPr>
        <w:pStyle w:val="PL"/>
        <w:rPr>
          <w:rFonts w:cs="Courier New"/>
          <w:noProof w:val="0"/>
          <w:szCs w:val="16"/>
        </w:rPr>
      </w:pPr>
      <w:r>
        <w:rPr>
          <w:rFonts w:cs="Courier New"/>
          <w:noProof w:val="0"/>
          <w:szCs w:val="16"/>
        </w:rPr>
        <w:t xml:space="preserve">        '413':</w:t>
      </w:r>
    </w:p>
    <w:p w14:paraId="17C751D3"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'TS29571_CommonData.yaml#/components/responses/413'</w:t>
      </w:r>
    </w:p>
    <w:p w14:paraId="549AD65B" w14:textId="77777777" w:rsidR="00257162" w:rsidRDefault="00257162" w:rsidP="00257162">
      <w:pPr>
        <w:pStyle w:val="PL"/>
        <w:rPr>
          <w:rFonts w:cs="Courier New"/>
          <w:noProof w:val="0"/>
          <w:szCs w:val="16"/>
        </w:rPr>
      </w:pPr>
      <w:r>
        <w:rPr>
          <w:rFonts w:cs="Courier New"/>
          <w:noProof w:val="0"/>
          <w:szCs w:val="16"/>
        </w:rPr>
        <w:t xml:space="preserve">        '415':</w:t>
      </w:r>
    </w:p>
    <w:p w14:paraId="531E3E91"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'TS29571_CommonData.yaml#/components/responses/415'</w:t>
      </w:r>
    </w:p>
    <w:p w14:paraId="4A5334E4" w14:textId="77777777" w:rsidR="00257162" w:rsidRDefault="00257162" w:rsidP="00257162">
      <w:pPr>
        <w:pStyle w:val="PL"/>
        <w:rPr>
          <w:noProof w:val="0"/>
        </w:rPr>
      </w:pPr>
      <w:r>
        <w:rPr>
          <w:noProof w:val="0"/>
        </w:rPr>
        <w:t xml:space="preserve">        '429':</w:t>
      </w:r>
    </w:p>
    <w:p w14:paraId="7520DE19" w14:textId="77777777" w:rsidR="00257162" w:rsidRDefault="00257162" w:rsidP="00257162">
      <w:pPr>
        <w:pStyle w:val="PL"/>
        <w:rPr>
          <w:noProof w:val="0"/>
        </w:rPr>
      </w:pPr>
      <w:r>
        <w:rPr>
          <w:noProof w:val="0"/>
        </w:rPr>
        <w:t xml:space="preserve">          $ref: 'TS29571_CommonData.yaml#/components/responses/429'</w:t>
      </w:r>
    </w:p>
    <w:p w14:paraId="08F56C08" w14:textId="77777777" w:rsidR="00257162" w:rsidRDefault="00257162" w:rsidP="00257162">
      <w:pPr>
        <w:pStyle w:val="PL"/>
        <w:rPr>
          <w:rFonts w:cs="Courier New"/>
          <w:noProof w:val="0"/>
          <w:szCs w:val="16"/>
        </w:rPr>
      </w:pPr>
      <w:r>
        <w:rPr>
          <w:rFonts w:cs="Courier New"/>
          <w:noProof w:val="0"/>
          <w:szCs w:val="16"/>
        </w:rPr>
        <w:t xml:space="preserve">        '500':</w:t>
      </w:r>
    </w:p>
    <w:p w14:paraId="4A3E27A0"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'TS29571_CommonData.yaml#/components/responses/500'</w:t>
      </w:r>
    </w:p>
    <w:p w14:paraId="4D831238" w14:textId="77777777" w:rsidR="00257162" w:rsidRDefault="00257162" w:rsidP="00257162">
      <w:pPr>
        <w:pStyle w:val="PL"/>
        <w:rPr>
          <w:rFonts w:cs="Courier New"/>
          <w:noProof w:val="0"/>
          <w:szCs w:val="16"/>
        </w:rPr>
      </w:pPr>
      <w:r>
        <w:rPr>
          <w:rFonts w:cs="Courier New"/>
          <w:noProof w:val="0"/>
          <w:szCs w:val="16"/>
        </w:rPr>
        <w:t xml:space="preserve">        '503':</w:t>
      </w:r>
    </w:p>
    <w:p w14:paraId="385EDA2B"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'TS29571_CommonData.yaml#/components/responses/503'</w:t>
      </w:r>
    </w:p>
    <w:p w14:paraId="29E465B6" w14:textId="77777777" w:rsidR="00257162" w:rsidRDefault="00257162" w:rsidP="00257162">
      <w:pPr>
        <w:pStyle w:val="PL"/>
        <w:rPr>
          <w:rFonts w:cs="Courier New"/>
          <w:noProof w:val="0"/>
          <w:szCs w:val="16"/>
        </w:rPr>
      </w:pPr>
      <w:r>
        <w:rPr>
          <w:rFonts w:cs="Courier New"/>
          <w:noProof w:val="0"/>
          <w:szCs w:val="16"/>
        </w:rPr>
        <w:t xml:space="preserve">        default:</w:t>
      </w:r>
    </w:p>
    <w:p w14:paraId="3A1EB289"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'TS29571_CommonData.yaml#/components/responses/default'</w:t>
      </w:r>
    </w:p>
    <w:p w14:paraId="46B40D2F" w14:textId="77777777" w:rsidR="00257162" w:rsidRDefault="00257162" w:rsidP="00257162">
      <w:pPr>
        <w:pStyle w:val="PL"/>
        <w:rPr>
          <w:rFonts w:cs="Courier New"/>
          <w:noProof w:val="0"/>
          <w:szCs w:val="16"/>
        </w:rPr>
      </w:pPr>
      <w:r>
        <w:rPr>
          <w:rFonts w:cs="Courier New"/>
          <w:noProof w:val="0"/>
          <w:szCs w:val="16"/>
        </w:rPr>
        <w:t xml:space="preserve">      callbacks:</w:t>
      </w:r>
    </w:p>
    <w:p w14:paraId="046A8EA2" w14:textId="77777777" w:rsidR="00257162" w:rsidRDefault="00257162" w:rsidP="00257162">
      <w:pPr>
        <w:pStyle w:val="PL"/>
        <w:rPr>
          <w:rFonts w:cs="Courier New"/>
          <w:noProof w:val="0"/>
          <w:szCs w:val="16"/>
        </w:rPr>
      </w:pPr>
      <w:r>
        <w:rPr>
          <w:rFonts w:cs="Courier New"/>
          <w:noProof w:val="0"/>
          <w:szCs w:val="16"/>
        </w:rPr>
        <w:t xml:space="preserve">        amEventNotification:</w:t>
      </w:r>
    </w:p>
    <w:p w14:paraId="06EE8611" w14:textId="77777777" w:rsidR="00257162" w:rsidRDefault="00257162" w:rsidP="00257162">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w:t>
      </w:r>
      <w:r>
        <w:rPr>
          <w:rFonts w:cs="Courier New"/>
          <w:szCs w:val="16"/>
        </w:rPr>
        <w:t>event</w:t>
      </w:r>
      <w:r>
        <w:rPr>
          <w:rFonts w:cs="Courier New"/>
          <w:noProof w:val="0"/>
          <w:szCs w:val="16"/>
        </w:rPr>
        <w:t>NotifUri}':</w:t>
      </w:r>
    </w:p>
    <w:p w14:paraId="0799E9E9" w14:textId="77777777" w:rsidR="00257162" w:rsidRDefault="00257162" w:rsidP="00257162">
      <w:pPr>
        <w:pStyle w:val="PL"/>
        <w:rPr>
          <w:rFonts w:cs="Courier New"/>
          <w:noProof w:val="0"/>
          <w:szCs w:val="16"/>
        </w:rPr>
      </w:pPr>
      <w:r>
        <w:rPr>
          <w:rFonts w:cs="Courier New"/>
          <w:noProof w:val="0"/>
          <w:szCs w:val="16"/>
        </w:rPr>
        <w:t xml:space="preserve">            post:</w:t>
      </w:r>
    </w:p>
    <w:p w14:paraId="36AF37CF" w14:textId="77777777" w:rsidR="00257162" w:rsidRDefault="00257162" w:rsidP="00257162">
      <w:pPr>
        <w:pStyle w:val="PL"/>
        <w:rPr>
          <w:rFonts w:cs="Courier New"/>
          <w:noProof w:val="0"/>
          <w:szCs w:val="16"/>
        </w:rPr>
      </w:pPr>
      <w:r>
        <w:rPr>
          <w:rFonts w:cs="Courier New"/>
          <w:noProof w:val="0"/>
          <w:szCs w:val="16"/>
        </w:rPr>
        <w:t xml:space="preserve">              requestBody:</w:t>
      </w:r>
    </w:p>
    <w:p w14:paraId="7AFCC175" w14:textId="77777777" w:rsidR="00257162" w:rsidRDefault="00257162" w:rsidP="00257162">
      <w:pPr>
        <w:pStyle w:val="PL"/>
        <w:rPr>
          <w:rFonts w:cs="Courier New"/>
          <w:noProof w:val="0"/>
          <w:szCs w:val="16"/>
        </w:rPr>
      </w:pPr>
      <w:r>
        <w:rPr>
          <w:rFonts w:cs="Courier New"/>
          <w:noProof w:val="0"/>
          <w:szCs w:val="16"/>
        </w:rPr>
        <w:t xml:space="preserve">                description: Notification of an event occurrence in the PCF.</w:t>
      </w:r>
    </w:p>
    <w:p w14:paraId="4D96ADB9" w14:textId="77777777" w:rsidR="00257162" w:rsidRDefault="00257162" w:rsidP="00257162">
      <w:pPr>
        <w:pStyle w:val="PL"/>
        <w:rPr>
          <w:rFonts w:cs="Courier New"/>
          <w:noProof w:val="0"/>
          <w:szCs w:val="16"/>
        </w:rPr>
      </w:pPr>
      <w:r>
        <w:rPr>
          <w:rFonts w:cs="Courier New"/>
          <w:noProof w:val="0"/>
          <w:szCs w:val="16"/>
        </w:rPr>
        <w:t xml:space="preserve">                required: true</w:t>
      </w:r>
    </w:p>
    <w:p w14:paraId="289374BD" w14:textId="77777777" w:rsidR="00257162" w:rsidRDefault="00257162" w:rsidP="00257162">
      <w:pPr>
        <w:pStyle w:val="PL"/>
        <w:rPr>
          <w:rFonts w:cs="Courier New"/>
          <w:noProof w:val="0"/>
          <w:szCs w:val="16"/>
        </w:rPr>
      </w:pPr>
      <w:r>
        <w:rPr>
          <w:rFonts w:cs="Courier New"/>
          <w:noProof w:val="0"/>
          <w:szCs w:val="16"/>
        </w:rPr>
        <w:t xml:space="preserve">                content:</w:t>
      </w:r>
    </w:p>
    <w:p w14:paraId="3BF24B08" w14:textId="77777777" w:rsidR="00257162" w:rsidRDefault="00257162" w:rsidP="00257162">
      <w:pPr>
        <w:pStyle w:val="PL"/>
        <w:rPr>
          <w:rFonts w:cs="Courier New"/>
          <w:noProof w:val="0"/>
          <w:szCs w:val="16"/>
        </w:rPr>
      </w:pPr>
      <w:r>
        <w:rPr>
          <w:rFonts w:cs="Courier New"/>
          <w:noProof w:val="0"/>
          <w:szCs w:val="16"/>
        </w:rPr>
        <w:t xml:space="preserve">                  application/json:</w:t>
      </w:r>
    </w:p>
    <w:p w14:paraId="5935399D" w14:textId="77777777" w:rsidR="00257162" w:rsidRDefault="00257162" w:rsidP="00257162">
      <w:pPr>
        <w:pStyle w:val="PL"/>
        <w:rPr>
          <w:rFonts w:cs="Courier New"/>
          <w:noProof w:val="0"/>
          <w:szCs w:val="16"/>
        </w:rPr>
      </w:pPr>
      <w:r>
        <w:rPr>
          <w:rFonts w:cs="Courier New"/>
          <w:noProof w:val="0"/>
          <w:szCs w:val="16"/>
        </w:rPr>
        <w:t xml:space="preserve">                    schema:</w:t>
      </w:r>
    </w:p>
    <w:p w14:paraId="69F00F5A" w14:textId="77777777" w:rsidR="00257162" w:rsidRDefault="00257162" w:rsidP="00257162">
      <w:pPr>
        <w:pStyle w:val="PL"/>
        <w:rPr>
          <w:rFonts w:cs="Courier New"/>
          <w:noProof w:val="0"/>
          <w:szCs w:val="16"/>
        </w:rPr>
      </w:pPr>
      <w:r>
        <w:rPr>
          <w:rFonts w:cs="Courier New"/>
          <w:noProof w:val="0"/>
          <w:szCs w:val="16"/>
        </w:rPr>
        <w:t xml:space="preserve">                      $ref: '#/components/schemas/AmEventsNotification'</w:t>
      </w:r>
    </w:p>
    <w:p w14:paraId="3989EF4D" w14:textId="77777777" w:rsidR="00257162" w:rsidRDefault="00257162" w:rsidP="00257162">
      <w:pPr>
        <w:pStyle w:val="PL"/>
        <w:rPr>
          <w:rFonts w:cs="Courier New"/>
          <w:noProof w:val="0"/>
          <w:szCs w:val="16"/>
        </w:rPr>
      </w:pPr>
      <w:r>
        <w:rPr>
          <w:rFonts w:cs="Courier New"/>
          <w:noProof w:val="0"/>
          <w:szCs w:val="16"/>
        </w:rPr>
        <w:t xml:space="preserve">              responses:</w:t>
      </w:r>
    </w:p>
    <w:p w14:paraId="7BAE1D42" w14:textId="77777777" w:rsidR="00257162" w:rsidRDefault="00257162" w:rsidP="00257162">
      <w:pPr>
        <w:pStyle w:val="PL"/>
        <w:rPr>
          <w:rFonts w:cs="Courier New"/>
          <w:noProof w:val="0"/>
          <w:szCs w:val="16"/>
        </w:rPr>
      </w:pPr>
      <w:r>
        <w:rPr>
          <w:rFonts w:cs="Courier New"/>
          <w:noProof w:val="0"/>
          <w:szCs w:val="16"/>
        </w:rPr>
        <w:t xml:space="preserve">                '204':</w:t>
      </w:r>
    </w:p>
    <w:p w14:paraId="61A56755" w14:textId="77777777" w:rsidR="00257162" w:rsidRDefault="00257162" w:rsidP="00257162">
      <w:pPr>
        <w:pStyle w:val="PL"/>
        <w:rPr>
          <w:rFonts w:cs="Courier New"/>
          <w:noProof w:val="0"/>
          <w:szCs w:val="16"/>
        </w:rPr>
      </w:pPr>
      <w:r>
        <w:rPr>
          <w:rFonts w:cs="Courier New"/>
          <w:noProof w:val="0"/>
          <w:szCs w:val="16"/>
        </w:rPr>
        <w:t xml:space="preserve">                  description: The receipt of the notification is acknowledged</w:t>
      </w:r>
    </w:p>
    <w:p w14:paraId="217A198C" w14:textId="77777777" w:rsidR="00257162" w:rsidRDefault="00257162" w:rsidP="00257162">
      <w:pPr>
        <w:pStyle w:val="PL"/>
        <w:rPr>
          <w:noProof w:val="0"/>
        </w:rPr>
      </w:pPr>
      <w:r>
        <w:rPr>
          <w:noProof w:val="0"/>
        </w:rPr>
        <w:t xml:space="preserve">                '307':</w:t>
      </w:r>
    </w:p>
    <w:p w14:paraId="6432D863"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DA44794" w14:textId="77777777" w:rsidR="00257162" w:rsidRDefault="00257162" w:rsidP="00257162">
      <w:pPr>
        <w:pStyle w:val="PL"/>
        <w:rPr>
          <w:noProof w:val="0"/>
        </w:rPr>
      </w:pPr>
      <w:r>
        <w:rPr>
          <w:noProof w:val="0"/>
        </w:rPr>
        <w:t xml:space="preserve">                '308':</w:t>
      </w:r>
    </w:p>
    <w:p w14:paraId="725AA4AC"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A6C4543" w14:textId="77777777" w:rsidR="00257162" w:rsidRDefault="00257162" w:rsidP="00257162">
      <w:pPr>
        <w:pStyle w:val="PL"/>
        <w:rPr>
          <w:rFonts w:cs="Courier New"/>
          <w:noProof w:val="0"/>
          <w:szCs w:val="16"/>
        </w:rPr>
      </w:pPr>
      <w:r>
        <w:rPr>
          <w:rFonts w:cs="Courier New"/>
          <w:noProof w:val="0"/>
          <w:szCs w:val="16"/>
        </w:rPr>
        <w:t xml:space="preserve">                '400':</w:t>
      </w:r>
    </w:p>
    <w:p w14:paraId="46A9C8AC"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'TS29571_CommonData.yaml#/components/responses/400'</w:t>
      </w:r>
    </w:p>
    <w:p w14:paraId="7A844433" w14:textId="77777777" w:rsidR="00257162" w:rsidRDefault="00257162" w:rsidP="00257162">
      <w:pPr>
        <w:pStyle w:val="PL"/>
        <w:rPr>
          <w:rFonts w:cs="Courier New"/>
          <w:noProof w:val="0"/>
          <w:szCs w:val="16"/>
        </w:rPr>
      </w:pPr>
      <w:r>
        <w:rPr>
          <w:rFonts w:cs="Courier New"/>
          <w:noProof w:val="0"/>
          <w:szCs w:val="16"/>
        </w:rPr>
        <w:t xml:space="preserve">                '401':</w:t>
      </w:r>
    </w:p>
    <w:p w14:paraId="3F3950F0"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'TS29571_CommonData.yaml#/components/responses/401'</w:t>
      </w:r>
    </w:p>
    <w:p w14:paraId="14E2DD22" w14:textId="77777777" w:rsidR="00257162" w:rsidRDefault="00257162" w:rsidP="00257162">
      <w:pPr>
        <w:pStyle w:val="PL"/>
        <w:rPr>
          <w:rFonts w:cs="Courier New"/>
          <w:noProof w:val="0"/>
          <w:szCs w:val="16"/>
        </w:rPr>
      </w:pPr>
      <w:r>
        <w:rPr>
          <w:rFonts w:cs="Courier New"/>
          <w:noProof w:val="0"/>
          <w:szCs w:val="16"/>
        </w:rPr>
        <w:t xml:space="preserve">                '403':</w:t>
      </w:r>
    </w:p>
    <w:p w14:paraId="5E4A21F0"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'TS29571_CommonData.yaml#/components/responses/403'</w:t>
      </w:r>
    </w:p>
    <w:p w14:paraId="5D04E40E" w14:textId="77777777" w:rsidR="00257162" w:rsidRDefault="00257162" w:rsidP="00257162">
      <w:pPr>
        <w:pStyle w:val="PL"/>
        <w:rPr>
          <w:rFonts w:cs="Courier New"/>
          <w:noProof w:val="0"/>
          <w:szCs w:val="16"/>
        </w:rPr>
      </w:pPr>
      <w:r>
        <w:rPr>
          <w:rFonts w:cs="Courier New"/>
          <w:noProof w:val="0"/>
          <w:szCs w:val="16"/>
        </w:rPr>
        <w:t xml:space="preserve">                '404':</w:t>
      </w:r>
    </w:p>
    <w:p w14:paraId="1FADCE32"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'TS29571_CommonData.yaml#/components/responses/404'</w:t>
      </w:r>
    </w:p>
    <w:p w14:paraId="69CC1739" w14:textId="77777777" w:rsidR="00257162" w:rsidRDefault="00257162" w:rsidP="00257162">
      <w:pPr>
        <w:pStyle w:val="PL"/>
        <w:rPr>
          <w:rFonts w:cs="Courier New"/>
          <w:noProof w:val="0"/>
          <w:szCs w:val="16"/>
        </w:rPr>
      </w:pPr>
      <w:r>
        <w:rPr>
          <w:rFonts w:cs="Courier New"/>
          <w:noProof w:val="0"/>
          <w:szCs w:val="16"/>
        </w:rPr>
        <w:t xml:space="preserve">                '411':</w:t>
      </w:r>
    </w:p>
    <w:p w14:paraId="55A3D559"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'TS29571_CommonData.yaml#/components/responses/411'</w:t>
      </w:r>
    </w:p>
    <w:p w14:paraId="093CA9E7" w14:textId="77777777" w:rsidR="00257162" w:rsidRDefault="00257162" w:rsidP="00257162">
      <w:pPr>
        <w:pStyle w:val="PL"/>
        <w:rPr>
          <w:rFonts w:cs="Courier New"/>
          <w:noProof w:val="0"/>
          <w:szCs w:val="16"/>
        </w:rPr>
      </w:pPr>
      <w:r>
        <w:rPr>
          <w:rFonts w:cs="Courier New"/>
          <w:noProof w:val="0"/>
          <w:szCs w:val="16"/>
        </w:rPr>
        <w:t xml:space="preserve">                '413':</w:t>
      </w:r>
    </w:p>
    <w:p w14:paraId="774EABFA"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'TS29571_CommonData.yaml#/components/responses/413'</w:t>
      </w:r>
    </w:p>
    <w:p w14:paraId="20288458" w14:textId="77777777" w:rsidR="00257162" w:rsidRDefault="00257162" w:rsidP="00257162">
      <w:pPr>
        <w:pStyle w:val="PL"/>
        <w:rPr>
          <w:rFonts w:cs="Courier New"/>
          <w:noProof w:val="0"/>
          <w:szCs w:val="16"/>
        </w:rPr>
      </w:pPr>
      <w:r>
        <w:rPr>
          <w:rFonts w:cs="Courier New"/>
          <w:noProof w:val="0"/>
          <w:szCs w:val="16"/>
        </w:rPr>
        <w:t xml:space="preserve">                '415':</w:t>
      </w:r>
    </w:p>
    <w:p w14:paraId="4D69D472"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'TS29571_CommonData.yaml#/components/responses/415'</w:t>
      </w:r>
    </w:p>
    <w:p w14:paraId="70080742" w14:textId="77777777" w:rsidR="00257162" w:rsidRDefault="00257162" w:rsidP="00257162">
      <w:pPr>
        <w:pStyle w:val="PL"/>
        <w:rPr>
          <w:noProof w:val="0"/>
        </w:rPr>
      </w:pPr>
      <w:r>
        <w:rPr>
          <w:noProof w:val="0"/>
        </w:rPr>
        <w:t xml:space="preserve">                '429':</w:t>
      </w:r>
    </w:p>
    <w:p w14:paraId="7F0B53C0" w14:textId="77777777" w:rsidR="00257162" w:rsidRDefault="00257162" w:rsidP="00257162">
      <w:pPr>
        <w:pStyle w:val="PL"/>
        <w:rPr>
          <w:noProof w:val="0"/>
        </w:rPr>
      </w:pPr>
      <w:r>
        <w:rPr>
          <w:noProof w:val="0"/>
        </w:rPr>
        <w:t xml:space="preserve">                  $ref: 'TS29571_CommonData.yaml#/components/responses/429'</w:t>
      </w:r>
    </w:p>
    <w:p w14:paraId="7098F8CA" w14:textId="77777777" w:rsidR="00257162" w:rsidRDefault="00257162" w:rsidP="00257162">
      <w:pPr>
        <w:pStyle w:val="PL"/>
        <w:rPr>
          <w:rFonts w:cs="Courier New"/>
          <w:noProof w:val="0"/>
          <w:szCs w:val="16"/>
        </w:rPr>
      </w:pPr>
      <w:r>
        <w:rPr>
          <w:rFonts w:cs="Courier New"/>
          <w:noProof w:val="0"/>
          <w:szCs w:val="16"/>
        </w:rPr>
        <w:t xml:space="preserve">                '500':</w:t>
      </w:r>
    </w:p>
    <w:p w14:paraId="378D49F4"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'TS29571_CommonData.yaml#/components/responses/500'</w:t>
      </w:r>
    </w:p>
    <w:p w14:paraId="425AF71F" w14:textId="77777777" w:rsidR="00257162" w:rsidRDefault="00257162" w:rsidP="00257162">
      <w:pPr>
        <w:pStyle w:val="PL"/>
        <w:rPr>
          <w:rFonts w:cs="Courier New"/>
          <w:noProof w:val="0"/>
          <w:szCs w:val="16"/>
        </w:rPr>
      </w:pPr>
      <w:r>
        <w:rPr>
          <w:rFonts w:cs="Courier New"/>
          <w:noProof w:val="0"/>
          <w:szCs w:val="16"/>
        </w:rPr>
        <w:t xml:space="preserve">                '503':</w:t>
      </w:r>
    </w:p>
    <w:p w14:paraId="36C7462A"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'TS29571_CommonData.yaml#/components/responses/503'</w:t>
      </w:r>
    </w:p>
    <w:p w14:paraId="15DB944C" w14:textId="77777777" w:rsidR="00257162" w:rsidRDefault="00257162" w:rsidP="00257162">
      <w:pPr>
        <w:pStyle w:val="PL"/>
        <w:rPr>
          <w:rFonts w:cs="Courier New"/>
          <w:noProof w:val="0"/>
          <w:szCs w:val="16"/>
        </w:rPr>
      </w:pPr>
      <w:r>
        <w:rPr>
          <w:rFonts w:cs="Courier New"/>
          <w:noProof w:val="0"/>
          <w:szCs w:val="16"/>
        </w:rPr>
        <w:t xml:space="preserve">                default:</w:t>
      </w:r>
    </w:p>
    <w:p w14:paraId="23D4F5B0"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'TS29571_CommonData.yaml#/components/responses/default'</w:t>
      </w:r>
    </w:p>
    <w:p w14:paraId="3BE21EC1" w14:textId="77777777" w:rsidR="00257162" w:rsidRDefault="00257162" w:rsidP="00257162">
      <w:pPr>
        <w:pStyle w:val="PL"/>
        <w:rPr>
          <w:rFonts w:cs="Courier New"/>
          <w:noProof w:val="0"/>
          <w:szCs w:val="16"/>
        </w:rPr>
      </w:pPr>
      <w:r>
        <w:rPr>
          <w:rFonts w:cs="Courier New"/>
          <w:noProof w:val="0"/>
          <w:szCs w:val="16"/>
        </w:rPr>
        <w:t>#</w:t>
      </w:r>
    </w:p>
    <w:p w14:paraId="6CC2A655" w14:textId="77777777" w:rsidR="00257162" w:rsidRDefault="00257162" w:rsidP="00257162">
      <w:pPr>
        <w:pStyle w:val="PL"/>
        <w:rPr>
          <w:rFonts w:cs="Courier New"/>
          <w:noProof w:val="0"/>
          <w:szCs w:val="16"/>
        </w:rPr>
      </w:pPr>
      <w:r>
        <w:rPr>
          <w:rFonts w:cs="Courier New"/>
          <w:noProof w:val="0"/>
          <w:szCs w:val="16"/>
        </w:rPr>
        <w:t xml:space="preserve">    delete:</w:t>
      </w:r>
    </w:p>
    <w:p w14:paraId="0273EB04" w14:textId="77777777" w:rsidR="00257162" w:rsidRDefault="00257162" w:rsidP="00257162">
      <w:pPr>
        <w:pStyle w:val="PL"/>
        <w:rPr>
          <w:rFonts w:cs="Courier New"/>
          <w:noProof w:val="0"/>
          <w:szCs w:val="16"/>
        </w:rPr>
      </w:pPr>
      <w:r>
        <w:rPr>
          <w:rFonts w:cs="Courier New"/>
          <w:noProof w:val="0"/>
          <w:szCs w:val="16"/>
        </w:rPr>
        <w:t xml:space="preserve">      summary: Deletes an existing Individual Application AM Context</w:t>
      </w:r>
    </w:p>
    <w:p w14:paraId="340BADBA" w14:textId="77777777" w:rsidR="00257162" w:rsidRDefault="00257162" w:rsidP="00257162">
      <w:pPr>
        <w:pStyle w:val="PL"/>
        <w:rPr>
          <w:rFonts w:cs="Courier New"/>
          <w:noProof w:val="0"/>
          <w:szCs w:val="16"/>
        </w:rPr>
      </w:pPr>
      <w:r>
        <w:rPr>
          <w:rFonts w:cs="Courier New"/>
          <w:noProof w:val="0"/>
          <w:szCs w:val="16"/>
        </w:rPr>
        <w:lastRenderedPageBreak/>
        <w:t xml:space="preserve">      operationId: DeleteAppAmContext</w:t>
      </w:r>
    </w:p>
    <w:p w14:paraId="3F149808" w14:textId="77777777" w:rsidR="00257162" w:rsidRDefault="00257162" w:rsidP="00257162">
      <w:pPr>
        <w:pStyle w:val="PL"/>
        <w:rPr>
          <w:rFonts w:cs="Courier New"/>
          <w:noProof w:val="0"/>
          <w:szCs w:val="16"/>
        </w:rPr>
      </w:pPr>
      <w:r>
        <w:rPr>
          <w:rFonts w:cs="Courier New"/>
          <w:noProof w:val="0"/>
          <w:szCs w:val="16"/>
        </w:rPr>
        <w:t xml:space="preserve">      tags:</w:t>
      </w:r>
    </w:p>
    <w:p w14:paraId="1419451F" w14:textId="77777777" w:rsidR="00257162" w:rsidRDefault="00257162" w:rsidP="00257162">
      <w:pPr>
        <w:pStyle w:val="PL"/>
        <w:rPr>
          <w:rFonts w:cs="Courier New"/>
          <w:noProof w:val="0"/>
          <w:szCs w:val="16"/>
        </w:rPr>
      </w:pPr>
      <w:r>
        <w:rPr>
          <w:rFonts w:cs="Courier New"/>
          <w:noProof w:val="0"/>
          <w:szCs w:val="16"/>
        </w:rPr>
        <w:t xml:space="preserve">        - Individual Application AM Context (Document)</w:t>
      </w:r>
    </w:p>
    <w:p w14:paraId="287D846A" w14:textId="77777777" w:rsidR="00257162" w:rsidRDefault="00257162" w:rsidP="00257162">
      <w:pPr>
        <w:pStyle w:val="PL"/>
        <w:rPr>
          <w:rFonts w:cs="Courier New"/>
          <w:noProof w:val="0"/>
          <w:szCs w:val="16"/>
        </w:rPr>
      </w:pPr>
      <w:r>
        <w:rPr>
          <w:rFonts w:cs="Courier New"/>
          <w:noProof w:val="0"/>
          <w:szCs w:val="16"/>
        </w:rPr>
        <w:t xml:space="preserve">      parameters:</w:t>
      </w:r>
    </w:p>
    <w:p w14:paraId="724D9B4A" w14:textId="77777777" w:rsidR="00257162" w:rsidRDefault="00257162" w:rsidP="00257162">
      <w:pPr>
        <w:pStyle w:val="PL"/>
        <w:rPr>
          <w:rFonts w:cs="Courier New"/>
          <w:noProof w:val="0"/>
          <w:szCs w:val="16"/>
        </w:rPr>
      </w:pPr>
      <w:r>
        <w:rPr>
          <w:rFonts w:cs="Courier New"/>
          <w:noProof w:val="0"/>
          <w:szCs w:val="16"/>
        </w:rPr>
        <w:t xml:space="preserve">        - name: appAmContextId</w:t>
      </w:r>
    </w:p>
    <w:p w14:paraId="264B5C59" w14:textId="77777777" w:rsidR="00257162" w:rsidRDefault="00257162" w:rsidP="00257162">
      <w:pPr>
        <w:pStyle w:val="PL"/>
        <w:rPr>
          <w:rFonts w:cs="Courier New"/>
          <w:noProof w:val="0"/>
          <w:szCs w:val="16"/>
        </w:rPr>
      </w:pPr>
      <w:r>
        <w:rPr>
          <w:rFonts w:cs="Courier New"/>
          <w:noProof w:val="0"/>
          <w:szCs w:val="16"/>
        </w:rPr>
        <w:t xml:space="preserve">          description: string identifying the Individual Application AM Context resource</w:t>
      </w:r>
    </w:p>
    <w:p w14:paraId="34227C8D" w14:textId="77777777" w:rsidR="00257162" w:rsidRDefault="00257162" w:rsidP="00257162">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2A110C3C" w14:textId="77777777" w:rsidR="00257162" w:rsidRDefault="00257162" w:rsidP="00257162">
      <w:pPr>
        <w:pStyle w:val="PL"/>
        <w:rPr>
          <w:rFonts w:cs="Courier New"/>
          <w:noProof w:val="0"/>
          <w:szCs w:val="16"/>
        </w:rPr>
      </w:pPr>
      <w:r>
        <w:rPr>
          <w:rFonts w:cs="Courier New"/>
          <w:noProof w:val="0"/>
          <w:szCs w:val="16"/>
        </w:rPr>
        <w:t xml:space="preserve">          required: true</w:t>
      </w:r>
    </w:p>
    <w:p w14:paraId="6B0F198F" w14:textId="77777777" w:rsidR="00257162" w:rsidRDefault="00257162" w:rsidP="00257162">
      <w:pPr>
        <w:pStyle w:val="PL"/>
        <w:rPr>
          <w:rFonts w:cs="Courier New"/>
          <w:noProof w:val="0"/>
          <w:szCs w:val="16"/>
        </w:rPr>
      </w:pPr>
      <w:r>
        <w:rPr>
          <w:rFonts w:cs="Courier New"/>
          <w:noProof w:val="0"/>
          <w:szCs w:val="16"/>
        </w:rPr>
        <w:t xml:space="preserve">          schema:</w:t>
      </w:r>
    </w:p>
    <w:p w14:paraId="3D5472E5" w14:textId="77777777" w:rsidR="00257162" w:rsidRDefault="00257162" w:rsidP="00257162">
      <w:pPr>
        <w:pStyle w:val="PL"/>
        <w:rPr>
          <w:rFonts w:cs="Courier New"/>
          <w:noProof w:val="0"/>
          <w:szCs w:val="16"/>
        </w:rPr>
      </w:pPr>
      <w:r>
        <w:rPr>
          <w:rFonts w:cs="Courier New"/>
          <w:noProof w:val="0"/>
          <w:szCs w:val="16"/>
        </w:rPr>
        <w:t xml:space="preserve">            type: string</w:t>
      </w:r>
    </w:p>
    <w:p w14:paraId="6BC87D0D" w14:textId="77777777" w:rsidR="00257162" w:rsidRDefault="00257162" w:rsidP="00257162">
      <w:pPr>
        <w:pStyle w:val="PL"/>
        <w:rPr>
          <w:rFonts w:cs="Courier New"/>
          <w:noProof w:val="0"/>
          <w:szCs w:val="16"/>
        </w:rPr>
      </w:pPr>
      <w:r>
        <w:rPr>
          <w:rFonts w:cs="Courier New"/>
          <w:noProof w:val="0"/>
          <w:szCs w:val="16"/>
        </w:rPr>
        <w:t xml:space="preserve">      responses:</w:t>
      </w:r>
    </w:p>
    <w:p w14:paraId="05724EF7" w14:textId="77777777" w:rsidR="00257162" w:rsidRDefault="00257162" w:rsidP="00257162">
      <w:pPr>
        <w:pStyle w:val="PL"/>
        <w:rPr>
          <w:rFonts w:cs="Courier New"/>
          <w:noProof w:val="0"/>
          <w:szCs w:val="16"/>
        </w:rPr>
      </w:pPr>
      <w:r>
        <w:rPr>
          <w:rFonts w:cs="Courier New"/>
          <w:noProof w:val="0"/>
          <w:szCs w:val="16"/>
        </w:rPr>
        <w:t xml:space="preserve">        '204':</w:t>
      </w:r>
    </w:p>
    <w:p w14:paraId="0D4C1B4C" w14:textId="77777777" w:rsidR="00257162" w:rsidRDefault="00257162" w:rsidP="00257162">
      <w:pPr>
        <w:pStyle w:val="PL"/>
        <w:rPr>
          <w:rFonts w:cs="Courier New"/>
          <w:noProof w:val="0"/>
          <w:szCs w:val="16"/>
        </w:rPr>
      </w:pPr>
      <w:r>
        <w:rPr>
          <w:rFonts w:cs="Courier New"/>
          <w:noProof w:val="0"/>
          <w:szCs w:val="16"/>
        </w:rPr>
        <w:t xml:space="preserve">          description: The deletion is confirmed without returning additional data.</w:t>
      </w:r>
    </w:p>
    <w:p w14:paraId="3BBFE39D" w14:textId="77777777" w:rsidR="00257162" w:rsidRDefault="00257162" w:rsidP="00257162">
      <w:pPr>
        <w:pStyle w:val="PL"/>
        <w:rPr>
          <w:noProof w:val="0"/>
        </w:rPr>
      </w:pPr>
      <w:r>
        <w:rPr>
          <w:noProof w:val="0"/>
        </w:rPr>
        <w:t xml:space="preserve">        '307':</w:t>
      </w:r>
    </w:p>
    <w:p w14:paraId="4B8BCFEE"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4DB4CBC1" w14:textId="77777777" w:rsidR="00257162" w:rsidRDefault="00257162" w:rsidP="00257162">
      <w:pPr>
        <w:pStyle w:val="PL"/>
        <w:rPr>
          <w:noProof w:val="0"/>
        </w:rPr>
      </w:pPr>
      <w:r>
        <w:rPr>
          <w:noProof w:val="0"/>
        </w:rPr>
        <w:t xml:space="preserve">        '308':</w:t>
      </w:r>
    </w:p>
    <w:p w14:paraId="2BF99357"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0963D7C" w14:textId="77777777" w:rsidR="00257162" w:rsidRDefault="00257162" w:rsidP="00257162">
      <w:pPr>
        <w:pStyle w:val="PL"/>
        <w:rPr>
          <w:rFonts w:cs="Courier New"/>
          <w:noProof w:val="0"/>
          <w:szCs w:val="16"/>
        </w:rPr>
      </w:pPr>
      <w:r>
        <w:rPr>
          <w:rFonts w:cs="Courier New"/>
          <w:noProof w:val="0"/>
          <w:szCs w:val="16"/>
        </w:rPr>
        <w:t xml:space="preserve">        '400':</w:t>
      </w:r>
    </w:p>
    <w:p w14:paraId="3EC17F76"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'TS29571_CommonData.yaml#/components/responses/400'</w:t>
      </w:r>
    </w:p>
    <w:p w14:paraId="20439B4D" w14:textId="77777777" w:rsidR="00257162" w:rsidRDefault="00257162" w:rsidP="00257162">
      <w:pPr>
        <w:pStyle w:val="PL"/>
        <w:rPr>
          <w:rFonts w:cs="Courier New"/>
          <w:noProof w:val="0"/>
          <w:szCs w:val="16"/>
        </w:rPr>
      </w:pPr>
      <w:r>
        <w:rPr>
          <w:rFonts w:cs="Courier New"/>
          <w:noProof w:val="0"/>
          <w:szCs w:val="16"/>
        </w:rPr>
        <w:t xml:space="preserve">        '401':</w:t>
      </w:r>
    </w:p>
    <w:p w14:paraId="5CA98CBF"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'TS29571_CommonData.yaml#/components/responses/401'</w:t>
      </w:r>
    </w:p>
    <w:p w14:paraId="6F8968EE" w14:textId="77777777" w:rsidR="00257162" w:rsidRDefault="00257162" w:rsidP="00257162">
      <w:pPr>
        <w:pStyle w:val="PL"/>
        <w:rPr>
          <w:rFonts w:cs="Courier New"/>
          <w:noProof w:val="0"/>
          <w:szCs w:val="16"/>
        </w:rPr>
      </w:pPr>
      <w:r>
        <w:rPr>
          <w:rFonts w:cs="Courier New"/>
          <w:noProof w:val="0"/>
          <w:szCs w:val="16"/>
        </w:rPr>
        <w:t xml:space="preserve">        '403':</w:t>
      </w:r>
    </w:p>
    <w:p w14:paraId="058B61BC"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'TS29571_CommonData.yaml#/components/responses/403'</w:t>
      </w:r>
    </w:p>
    <w:p w14:paraId="4F3112BB" w14:textId="77777777" w:rsidR="00257162" w:rsidRDefault="00257162" w:rsidP="00257162">
      <w:pPr>
        <w:pStyle w:val="PL"/>
        <w:rPr>
          <w:rFonts w:cs="Courier New"/>
          <w:noProof w:val="0"/>
          <w:szCs w:val="16"/>
        </w:rPr>
      </w:pPr>
      <w:r>
        <w:rPr>
          <w:rFonts w:cs="Courier New"/>
          <w:noProof w:val="0"/>
          <w:szCs w:val="16"/>
        </w:rPr>
        <w:t xml:space="preserve">        '404':</w:t>
      </w:r>
    </w:p>
    <w:p w14:paraId="28A87AEF"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'TS29571_CommonData.yaml#/components/responses/404'</w:t>
      </w:r>
    </w:p>
    <w:p w14:paraId="6280E4FC" w14:textId="77777777" w:rsidR="00257162" w:rsidRDefault="00257162" w:rsidP="00257162">
      <w:pPr>
        <w:pStyle w:val="PL"/>
        <w:rPr>
          <w:rFonts w:cs="Courier New"/>
          <w:noProof w:val="0"/>
          <w:szCs w:val="16"/>
        </w:rPr>
      </w:pPr>
      <w:r>
        <w:rPr>
          <w:rFonts w:cs="Courier New"/>
          <w:noProof w:val="0"/>
          <w:szCs w:val="16"/>
        </w:rPr>
        <w:t xml:space="preserve">        '411':</w:t>
      </w:r>
    </w:p>
    <w:p w14:paraId="05DD804D"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'TS29571_CommonData.yaml#/components/responses/411'</w:t>
      </w:r>
    </w:p>
    <w:p w14:paraId="1D8FBAE7" w14:textId="77777777" w:rsidR="00257162" w:rsidRDefault="00257162" w:rsidP="00257162">
      <w:pPr>
        <w:pStyle w:val="PL"/>
        <w:rPr>
          <w:rFonts w:cs="Courier New"/>
          <w:noProof w:val="0"/>
          <w:szCs w:val="16"/>
        </w:rPr>
      </w:pPr>
      <w:r>
        <w:rPr>
          <w:rFonts w:cs="Courier New"/>
          <w:noProof w:val="0"/>
          <w:szCs w:val="16"/>
        </w:rPr>
        <w:t xml:space="preserve">        '413':</w:t>
      </w:r>
    </w:p>
    <w:p w14:paraId="2E01FAD9"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'TS29571_CommonData.yaml#/components/responses/413'</w:t>
      </w:r>
    </w:p>
    <w:p w14:paraId="1D0122E3" w14:textId="77777777" w:rsidR="00257162" w:rsidRDefault="00257162" w:rsidP="00257162">
      <w:pPr>
        <w:pStyle w:val="PL"/>
        <w:rPr>
          <w:rFonts w:cs="Courier New"/>
          <w:noProof w:val="0"/>
          <w:szCs w:val="16"/>
        </w:rPr>
      </w:pPr>
      <w:r>
        <w:rPr>
          <w:rFonts w:cs="Courier New"/>
          <w:noProof w:val="0"/>
          <w:szCs w:val="16"/>
        </w:rPr>
        <w:t xml:space="preserve">        '415':</w:t>
      </w:r>
    </w:p>
    <w:p w14:paraId="4FA41FF4"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'TS29571_CommonData.yaml#/components/responses/415'</w:t>
      </w:r>
    </w:p>
    <w:p w14:paraId="666AA409" w14:textId="77777777" w:rsidR="00257162" w:rsidRDefault="00257162" w:rsidP="00257162">
      <w:pPr>
        <w:pStyle w:val="PL"/>
        <w:rPr>
          <w:noProof w:val="0"/>
        </w:rPr>
      </w:pPr>
      <w:r>
        <w:rPr>
          <w:noProof w:val="0"/>
        </w:rPr>
        <w:t xml:space="preserve">        '429':</w:t>
      </w:r>
    </w:p>
    <w:p w14:paraId="2423E9A7" w14:textId="77777777" w:rsidR="00257162" w:rsidRDefault="00257162" w:rsidP="00257162">
      <w:pPr>
        <w:pStyle w:val="PL"/>
        <w:rPr>
          <w:noProof w:val="0"/>
        </w:rPr>
      </w:pPr>
      <w:r>
        <w:rPr>
          <w:noProof w:val="0"/>
        </w:rPr>
        <w:t xml:space="preserve">          $ref: 'TS29571_CommonData.yaml#/components/responses/429'</w:t>
      </w:r>
    </w:p>
    <w:p w14:paraId="10C7733A" w14:textId="77777777" w:rsidR="00257162" w:rsidRDefault="00257162" w:rsidP="00257162">
      <w:pPr>
        <w:pStyle w:val="PL"/>
        <w:rPr>
          <w:rFonts w:cs="Courier New"/>
          <w:noProof w:val="0"/>
          <w:szCs w:val="16"/>
        </w:rPr>
      </w:pPr>
      <w:r>
        <w:rPr>
          <w:rFonts w:cs="Courier New"/>
          <w:noProof w:val="0"/>
          <w:szCs w:val="16"/>
        </w:rPr>
        <w:t xml:space="preserve">        '500':</w:t>
      </w:r>
    </w:p>
    <w:p w14:paraId="4E9C3D74"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'TS29571_CommonData.yaml#/components/responses/500'</w:t>
      </w:r>
    </w:p>
    <w:p w14:paraId="5AEE6C9F" w14:textId="77777777" w:rsidR="00257162" w:rsidRDefault="00257162" w:rsidP="00257162">
      <w:pPr>
        <w:pStyle w:val="PL"/>
        <w:rPr>
          <w:rFonts w:cs="Courier New"/>
          <w:noProof w:val="0"/>
          <w:szCs w:val="16"/>
        </w:rPr>
      </w:pPr>
      <w:r>
        <w:rPr>
          <w:rFonts w:cs="Courier New"/>
          <w:noProof w:val="0"/>
          <w:szCs w:val="16"/>
        </w:rPr>
        <w:t xml:space="preserve">        '503':</w:t>
      </w:r>
    </w:p>
    <w:p w14:paraId="07C9F5AB"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'TS29571_CommonData.yaml#/components/responses/503'</w:t>
      </w:r>
    </w:p>
    <w:p w14:paraId="69E255CB" w14:textId="77777777" w:rsidR="00257162" w:rsidRDefault="00257162" w:rsidP="00257162">
      <w:pPr>
        <w:pStyle w:val="PL"/>
        <w:rPr>
          <w:rFonts w:cs="Courier New"/>
          <w:noProof w:val="0"/>
          <w:szCs w:val="16"/>
        </w:rPr>
      </w:pPr>
      <w:r>
        <w:rPr>
          <w:rFonts w:cs="Courier New"/>
          <w:noProof w:val="0"/>
          <w:szCs w:val="16"/>
        </w:rPr>
        <w:t xml:space="preserve">        default:</w:t>
      </w:r>
    </w:p>
    <w:p w14:paraId="2B024130"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'TS29571_CommonData.yaml#/components/responses/default'</w:t>
      </w:r>
    </w:p>
    <w:p w14:paraId="108B8C42" w14:textId="77777777" w:rsidR="00257162" w:rsidRDefault="00257162" w:rsidP="00257162">
      <w:pPr>
        <w:pStyle w:val="PL"/>
        <w:rPr>
          <w:rFonts w:cs="Courier New"/>
          <w:noProof w:val="0"/>
          <w:szCs w:val="16"/>
        </w:rPr>
      </w:pPr>
      <w:r>
        <w:rPr>
          <w:rFonts w:cs="Courier New"/>
          <w:noProof w:val="0"/>
          <w:szCs w:val="16"/>
        </w:rPr>
        <w:t>#</w:t>
      </w:r>
    </w:p>
    <w:p w14:paraId="54906DD5" w14:textId="77777777" w:rsidR="00257162" w:rsidRDefault="00257162" w:rsidP="00257162">
      <w:pPr>
        <w:pStyle w:val="PL"/>
        <w:rPr>
          <w:rFonts w:cs="Courier New"/>
          <w:noProof w:val="0"/>
          <w:szCs w:val="16"/>
        </w:rPr>
      </w:pPr>
      <w:r>
        <w:rPr>
          <w:rFonts w:cs="Courier New"/>
          <w:noProof w:val="0"/>
          <w:szCs w:val="16"/>
        </w:rPr>
        <w:t xml:space="preserve">  /app-am-contexts/{appAmContextId}/events-subscription:</w:t>
      </w:r>
    </w:p>
    <w:p w14:paraId="43D26483" w14:textId="77777777" w:rsidR="00257162" w:rsidRDefault="00257162" w:rsidP="00257162">
      <w:pPr>
        <w:pStyle w:val="PL"/>
        <w:rPr>
          <w:rFonts w:cs="Courier New"/>
          <w:noProof w:val="0"/>
          <w:szCs w:val="16"/>
        </w:rPr>
      </w:pPr>
      <w:r>
        <w:rPr>
          <w:rFonts w:cs="Courier New"/>
          <w:noProof w:val="0"/>
          <w:szCs w:val="16"/>
        </w:rPr>
        <w:t xml:space="preserve">    put:</w:t>
      </w:r>
    </w:p>
    <w:p w14:paraId="7966D126" w14:textId="77777777" w:rsidR="00257162" w:rsidRDefault="00257162" w:rsidP="00257162">
      <w:pPr>
        <w:pStyle w:val="PL"/>
        <w:rPr>
          <w:rFonts w:cs="Courier New"/>
          <w:noProof w:val="0"/>
          <w:szCs w:val="16"/>
        </w:rPr>
      </w:pPr>
      <w:r>
        <w:rPr>
          <w:rFonts w:cs="Courier New"/>
          <w:noProof w:val="0"/>
          <w:szCs w:val="16"/>
        </w:rPr>
        <w:t xml:space="preserve">      summary: creates or modifies an AM Policy Events Subscription subresource.</w:t>
      </w:r>
    </w:p>
    <w:p w14:paraId="78729DA8" w14:textId="77777777" w:rsidR="00257162" w:rsidRDefault="00257162" w:rsidP="00257162">
      <w:pPr>
        <w:pStyle w:val="PL"/>
        <w:rPr>
          <w:rFonts w:cs="Courier New"/>
          <w:noProof w:val="0"/>
          <w:szCs w:val="16"/>
        </w:rPr>
      </w:pPr>
      <w:r>
        <w:rPr>
          <w:rFonts w:cs="Courier New"/>
          <w:noProof w:val="0"/>
          <w:szCs w:val="16"/>
        </w:rPr>
        <w:t xml:space="preserve">      operationId: updateAmEventsSubsc</w:t>
      </w:r>
    </w:p>
    <w:p w14:paraId="601723CD" w14:textId="77777777" w:rsidR="00257162" w:rsidRDefault="00257162" w:rsidP="00257162">
      <w:pPr>
        <w:pStyle w:val="PL"/>
        <w:rPr>
          <w:rFonts w:cs="Courier New"/>
          <w:noProof w:val="0"/>
          <w:szCs w:val="16"/>
        </w:rPr>
      </w:pPr>
      <w:r>
        <w:rPr>
          <w:rFonts w:cs="Courier New"/>
          <w:noProof w:val="0"/>
          <w:szCs w:val="16"/>
        </w:rPr>
        <w:t xml:space="preserve">      tags:</w:t>
      </w:r>
    </w:p>
    <w:p w14:paraId="72C54D5B" w14:textId="77777777" w:rsidR="00257162" w:rsidRDefault="00257162" w:rsidP="00257162">
      <w:pPr>
        <w:pStyle w:val="PL"/>
        <w:rPr>
          <w:rFonts w:cs="Courier New"/>
          <w:noProof w:val="0"/>
          <w:szCs w:val="16"/>
        </w:rPr>
      </w:pPr>
      <w:r>
        <w:rPr>
          <w:rFonts w:cs="Courier New"/>
          <w:noProof w:val="0"/>
          <w:szCs w:val="16"/>
        </w:rPr>
        <w:t xml:space="preserve">        - AM Policy Events Subscription (Document)</w:t>
      </w:r>
    </w:p>
    <w:p w14:paraId="16358CC1" w14:textId="77777777" w:rsidR="00257162" w:rsidRDefault="00257162" w:rsidP="00257162">
      <w:pPr>
        <w:pStyle w:val="PL"/>
        <w:rPr>
          <w:rFonts w:cs="Courier New"/>
          <w:noProof w:val="0"/>
          <w:szCs w:val="16"/>
        </w:rPr>
      </w:pPr>
      <w:r>
        <w:rPr>
          <w:rFonts w:cs="Courier New"/>
          <w:noProof w:val="0"/>
          <w:szCs w:val="16"/>
        </w:rPr>
        <w:t xml:space="preserve">      parameters:</w:t>
      </w:r>
    </w:p>
    <w:p w14:paraId="1F6582C9" w14:textId="77777777" w:rsidR="00257162" w:rsidRDefault="00257162" w:rsidP="00257162">
      <w:pPr>
        <w:pStyle w:val="PL"/>
        <w:rPr>
          <w:rFonts w:cs="Courier New"/>
          <w:noProof w:val="0"/>
          <w:szCs w:val="16"/>
        </w:rPr>
      </w:pPr>
      <w:r>
        <w:rPr>
          <w:rFonts w:cs="Courier New"/>
          <w:noProof w:val="0"/>
          <w:szCs w:val="16"/>
        </w:rPr>
        <w:t xml:space="preserve">        - name: appAmContextId</w:t>
      </w:r>
    </w:p>
    <w:p w14:paraId="1457151D" w14:textId="77777777" w:rsidR="00257162" w:rsidRDefault="00257162" w:rsidP="00257162">
      <w:pPr>
        <w:pStyle w:val="PL"/>
        <w:rPr>
          <w:rFonts w:cs="Courier New"/>
          <w:noProof w:val="0"/>
          <w:szCs w:val="16"/>
        </w:rPr>
      </w:pPr>
      <w:r>
        <w:rPr>
          <w:rFonts w:cs="Courier New"/>
          <w:noProof w:val="0"/>
          <w:szCs w:val="16"/>
        </w:rPr>
        <w:t xml:space="preserve">          description: string identifying the AM Policy Events Subscription subresource</w:t>
      </w:r>
    </w:p>
    <w:p w14:paraId="6BD1C6EF" w14:textId="77777777" w:rsidR="00257162" w:rsidRDefault="00257162" w:rsidP="00257162">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69C9B103" w14:textId="77777777" w:rsidR="00257162" w:rsidRDefault="00257162" w:rsidP="00257162">
      <w:pPr>
        <w:pStyle w:val="PL"/>
        <w:rPr>
          <w:rFonts w:cs="Courier New"/>
          <w:noProof w:val="0"/>
          <w:szCs w:val="16"/>
        </w:rPr>
      </w:pPr>
      <w:r>
        <w:rPr>
          <w:rFonts w:cs="Courier New"/>
          <w:noProof w:val="0"/>
          <w:szCs w:val="16"/>
        </w:rPr>
        <w:t xml:space="preserve">          required: true</w:t>
      </w:r>
    </w:p>
    <w:p w14:paraId="7998B965" w14:textId="77777777" w:rsidR="00257162" w:rsidRDefault="00257162" w:rsidP="00257162">
      <w:pPr>
        <w:pStyle w:val="PL"/>
        <w:rPr>
          <w:rFonts w:cs="Courier New"/>
          <w:noProof w:val="0"/>
          <w:szCs w:val="16"/>
        </w:rPr>
      </w:pPr>
      <w:r>
        <w:rPr>
          <w:rFonts w:cs="Courier New"/>
          <w:noProof w:val="0"/>
          <w:szCs w:val="16"/>
        </w:rPr>
        <w:t xml:space="preserve">          schema:</w:t>
      </w:r>
    </w:p>
    <w:p w14:paraId="730D5AD0" w14:textId="77777777" w:rsidR="00257162" w:rsidRDefault="00257162" w:rsidP="00257162">
      <w:pPr>
        <w:pStyle w:val="PL"/>
        <w:rPr>
          <w:rFonts w:cs="Courier New"/>
          <w:noProof w:val="0"/>
          <w:szCs w:val="16"/>
        </w:rPr>
      </w:pPr>
      <w:r>
        <w:rPr>
          <w:rFonts w:cs="Courier New"/>
          <w:noProof w:val="0"/>
          <w:szCs w:val="16"/>
        </w:rPr>
        <w:t xml:space="preserve">            type: string</w:t>
      </w:r>
    </w:p>
    <w:p w14:paraId="6261D8F8" w14:textId="77777777" w:rsidR="00257162" w:rsidRDefault="00257162" w:rsidP="00257162">
      <w:pPr>
        <w:pStyle w:val="PL"/>
        <w:rPr>
          <w:rFonts w:cs="Courier New"/>
          <w:noProof w:val="0"/>
          <w:szCs w:val="16"/>
        </w:rPr>
      </w:pPr>
      <w:r>
        <w:rPr>
          <w:rFonts w:cs="Courier New"/>
          <w:noProof w:val="0"/>
          <w:szCs w:val="16"/>
        </w:rPr>
        <w:t xml:space="preserve">      requestBody:</w:t>
      </w:r>
    </w:p>
    <w:p w14:paraId="5ECD823A" w14:textId="77777777" w:rsidR="00257162" w:rsidRDefault="00257162" w:rsidP="00257162">
      <w:pPr>
        <w:pStyle w:val="PL"/>
        <w:rPr>
          <w:rFonts w:cs="Courier New"/>
          <w:noProof w:val="0"/>
          <w:szCs w:val="16"/>
        </w:rPr>
      </w:pPr>
      <w:r>
        <w:rPr>
          <w:rFonts w:cs="Courier New"/>
          <w:noProof w:val="0"/>
          <w:szCs w:val="16"/>
        </w:rPr>
        <w:t xml:space="preserve">        description: Creation or modification of an AM Policy Events Subscription subresource.</w:t>
      </w:r>
    </w:p>
    <w:p w14:paraId="0D09C6A3" w14:textId="77777777" w:rsidR="00257162" w:rsidRDefault="00257162" w:rsidP="00257162">
      <w:pPr>
        <w:pStyle w:val="PL"/>
        <w:rPr>
          <w:rFonts w:cs="Courier New"/>
          <w:noProof w:val="0"/>
          <w:szCs w:val="16"/>
        </w:rPr>
      </w:pPr>
      <w:r>
        <w:rPr>
          <w:rFonts w:cs="Courier New"/>
          <w:noProof w:val="0"/>
          <w:szCs w:val="16"/>
        </w:rPr>
        <w:t xml:space="preserve">        required: true</w:t>
      </w:r>
    </w:p>
    <w:p w14:paraId="4B160D57" w14:textId="77777777" w:rsidR="00257162" w:rsidRDefault="00257162" w:rsidP="00257162">
      <w:pPr>
        <w:pStyle w:val="PL"/>
        <w:rPr>
          <w:rFonts w:cs="Courier New"/>
          <w:noProof w:val="0"/>
          <w:szCs w:val="16"/>
        </w:rPr>
      </w:pPr>
      <w:r>
        <w:rPr>
          <w:rFonts w:cs="Courier New"/>
          <w:noProof w:val="0"/>
          <w:szCs w:val="16"/>
        </w:rPr>
        <w:t xml:space="preserve">        content:</w:t>
      </w:r>
    </w:p>
    <w:p w14:paraId="280AB04D" w14:textId="77777777" w:rsidR="00257162" w:rsidRDefault="00257162" w:rsidP="00257162">
      <w:pPr>
        <w:pStyle w:val="PL"/>
        <w:rPr>
          <w:rFonts w:cs="Courier New"/>
          <w:noProof w:val="0"/>
          <w:szCs w:val="16"/>
        </w:rPr>
      </w:pPr>
      <w:r>
        <w:rPr>
          <w:rFonts w:cs="Courier New"/>
          <w:noProof w:val="0"/>
          <w:szCs w:val="16"/>
        </w:rPr>
        <w:t xml:space="preserve">          application/json:</w:t>
      </w:r>
    </w:p>
    <w:p w14:paraId="3D1A50D1" w14:textId="77777777" w:rsidR="00257162" w:rsidRDefault="00257162" w:rsidP="00257162">
      <w:pPr>
        <w:pStyle w:val="PL"/>
        <w:rPr>
          <w:rFonts w:cs="Courier New"/>
          <w:noProof w:val="0"/>
          <w:szCs w:val="16"/>
        </w:rPr>
      </w:pPr>
      <w:r>
        <w:rPr>
          <w:rFonts w:cs="Courier New"/>
          <w:noProof w:val="0"/>
          <w:szCs w:val="16"/>
        </w:rPr>
        <w:t xml:space="preserve">            schema:</w:t>
      </w:r>
    </w:p>
    <w:p w14:paraId="359B2969" w14:textId="77777777" w:rsidR="00257162" w:rsidRDefault="00257162" w:rsidP="00257162">
      <w:pPr>
        <w:pStyle w:val="PL"/>
        <w:rPr>
          <w:rFonts w:cs="Courier New"/>
          <w:noProof w:val="0"/>
          <w:szCs w:val="16"/>
        </w:rPr>
      </w:pPr>
      <w:r>
        <w:rPr>
          <w:rFonts w:cs="Courier New"/>
          <w:noProof w:val="0"/>
          <w:szCs w:val="16"/>
        </w:rPr>
        <w:t xml:space="preserve">              $ref: '#/components/schemas/AmEventsSubscData'</w:t>
      </w:r>
    </w:p>
    <w:p w14:paraId="1C905F90" w14:textId="77777777" w:rsidR="00257162" w:rsidRDefault="00257162" w:rsidP="00257162">
      <w:pPr>
        <w:pStyle w:val="PL"/>
        <w:rPr>
          <w:rFonts w:cs="Courier New"/>
          <w:noProof w:val="0"/>
          <w:szCs w:val="16"/>
        </w:rPr>
      </w:pPr>
      <w:r>
        <w:rPr>
          <w:rFonts w:cs="Courier New"/>
          <w:noProof w:val="0"/>
          <w:szCs w:val="16"/>
        </w:rPr>
        <w:t xml:space="preserve">      responses:</w:t>
      </w:r>
    </w:p>
    <w:p w14:paraId="69AED68D" w14:textId="77777777" w:rsidR="00257162" w:rsidRDefault="00257162" w:rsidP="00257162">
      <w:pPr>
        <w:pStyle w:val="PL"/>
        <w:rPr>
          <w:rFonts w:cs="Courier New"/>
          <w:noProof w:val="0"/>
          <w:szCs w:val="16"/>
        </w:rPr>
      </w:pPr>
      <w:r>
        <w:rPr>
          <w:rFonts w:cs="Courier New"/>
          <w:noProof w:val="0"/>
          <w:szCs w:val="16"/>
        </w:rPr>
        <w:t xml:space="preserve">        '201':</w:t>
      </w:r>
    </w:p>
    <w:p w14:paraId="7369C4BF" w14:textId="77777777" w:rsidR="00257162" w:rsidRDefault="00257162" w:rsidP="00257162">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3BADD84F" w14:textId="77777777" w:rsidR="00257162" w:rsidRDefault="00257162" w:rsidP="00257162">
      <w:pPr>
        <w:pStyle w:val="PL"/>
        <w:rPr>
          <w:rFonts w:cs="Courier New"/>
          <w:noProof w:val="0"/>
          <w:szCs w:val="16"/>
        </w:rPr>
      </w:pPr>
      <w:r>
        <w:rPr>
          <w:rFonts w:cs="Courier New"/>
          <w:noProof w:val="0"/>
          <w:szCs w:val="16"/>
        </w:rPr>
        <w:t xml:space="preserve">          content:</w:t>
      </w:r>
    </w:p>
    <w:p w14:paraId="17503188" w14:textId="77777777" w:rsidR="00257162" w:rsidRDefault="00257162" w:rsidP="00257162">
      <w:pPr>
        <w:pStyle w:val="PL"/>
        <w:rPr>
          <w:rFonts w:cs="Courier New"/>
          <w:noProof w:val="0"/>
          <w:szCs w:val="16"/>
        </w:rPr>
      </w:pPr>
      <w:r>
        <w:rPr>
          <w:rFonts w:cs="Courier New"/>
          <w:noProof w:val="0"/>
          <w:szCs w:val="16"/>
        </w:rPr>
        <w:t xml:space="preserve">            application/json:</w:t>
      </w:r>
    </w:p>
    <w:p w14:paraId="7A88F848" w14:textId="77777777" w:rsidR="00257162" w:rsidRDefault="00257162" w:rsidP="00257162">
      <w:pPr>
        <w:pStyle w:val="PL"/>
        <w:rPr>
          <w:rFonts w:cs="Courier New"/>
          <w:noProof w:val="0"/>
          <w:szCs w:val="16"/>
        </w:rPr>
      </w:pPr>
      <w:r>
        <w:rPr>
          <w:rFonts w:cs="Courier New"/>
          <w:noProof w:val="0"/>
          <w:szCs w:val="16"/>
        </w:rPr>
        <w:t xml:space="preserve">              schema:</w:t>
      </w:r>
    </w:p>
    <w:p w14:paraId="73A9E61A" w14:textId="77777777" w:rsidR="00257162" w:rsidRDefault="00257162" w:rsidP="00257162">
      <w:pPr>
        <w:pStyle w:val="PL"/>
        <w:rPr>
          <w:rFonts w:cs="Courier New"/>
          <w:noProof w:val="0"/>
          <w:szCs w:val="16"/>
        </w:rPr>
      </w:pPr>
      <w:r>
        <w:rPr>
          <w:rFonts w:cs="Courier New"/>
          <w:noProof w:val="0"/>
          <w:szCs w:val="16"/>
        </w:rPr>
        <w:t xml:space="preserve">                $ref: '#/components/schemas/AmEventsSubscRespData'</w:t>
      </w:r>
    </w:p>
    <w:p w14:paraId="57ED6EB4" w14:textId="77777777" w:rsidR="00257162" w:rsidRDefault="00257162" w:rsidP="00257162">
      <w:pPr>
        <w:pStyle w:val="PL"/>
        <w:rPr>
          <w:noProof w:val="0"/>
        </w:rPr>
      </w:pPr>
      <w:r>
        <w:rPr>
          <w:noProof w:val="0"/>
        </w:rPr>
        <w:t xml:space="preserve">          headers:</w:t>
      </w:r>
    </w:p>
    <w:p w14:paraId="4ABCC196" w14:textId="77777777" w:rsidR="00257162" w:rsidRDefault="00257162" w:rsidP="00257162">
      <w:pPr>
        <w:pStyle w:val="PL"/>
        <w:rPr>
          <w:noProof w:val="0"/>
        </w:rPr>
      </w:pPr>
      <w:r>
        <w:rPr>
          <w:noProof w:val="0"/>
        </w:rPr>
        <w:t xml:space="preserve">            Location:</w:t>
      </w:r>
    </w:p>
    <w:p w14:paraId="465B7B4C" w14:textId="77777777" w:rsidR="00257162" w:rsidRDefault="00257162" w:rsidP="00257162">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3E95EA5A" w14:textId="77777777" w:rsidR="00257162" w:rsidRDefault="00257162" w:rsidP="00257162">
      <w:pPr>
        <w:pStyle w:val="PL"/>
        <w:rPr>
          <w:noProof w:val="0"/>
        </w:rPr>
      </w:pPr>
      <w:r>
        <w:rPr>
          <w:noProof w:val="0"/>
        </w:rPr>
        <w:t xml:space="preserve">              required: true</w:t>
      </w:r>
    </w:p>
    <w:p w14:paraId="184C4D13" w14:textId="77777777" w:rsidR="00257162" w:rsidRDefault="00257162" w:rsidP="00257162">
      <w:pPr>
        <w:pStyle w:val="PL"/>
        <w:rPr>
          <w:noProof w:val="0"/>
        </w:rPr>
      </w:pPr>
      <w:r>
        <w:rPr>
          <w:noProof w:val="0"/>
        </w:rPr>
        <w:t xml:space="preserve">              schema:</w:t>
      </w:r>
    </w:p>
    <w:p w14:paraId="4235853A" w14:textId="77777777" w:rsidR="00257162" w:rsidRDefault="00257162" w:rsidP="00257162">
      <w:pPr>
        <w:pStyle w:val="PL"/>
        <w:rPr>
          <w:noProof w:val="0"/>
        </w:rPr>
      </w:pPr>
      <w:r>
        <w:rPr>
          <w:noProof w:val="0"/>
        </w:rPr>
        <w:t xml:space="preserve">                type: string</w:t>
      </w:r>
    </w:p>
    <w:p w14:paraId="1A44EC2C" w14:textId="77777777" w:rsidR="00257162" w:rsidRDefault="00257162" w:rsidP="00257162">
      <w:pPr>
        <w:pStyle w:val="PL"/>
        <w:rPr>
          <w:rFonts w:cs="Courier New"/>
          <w:noProof w:val="0"/>
          <w:szCs w:val="16"/>
        </w:rPr>
      </w:pPr>
      <w:r>
        <w:rPr>
          <w:rFonts w:cs="Courier New"/>
          <w:noProof w:val="0"/>
          <w:szCs w:val="16"/>
        </w:rPr>
        <w:t xml:space="preserve">        '200':</w:t>
      </w:r>
    </w:p>
    <w:p w14:paraId="61250F40" w14:textId="77777777" w:rsidR="00257162" w:rsidRDefault="00257162" w:rsidP="00257162">
      <w:pPr>
        <w:pStyle w:val="PL"/>
        <w:rPr>
          <w:rFonts w:cs="Courier New"/>
          <w:noProof w:val="0"/>
          <w:szCs w:val="16"/>
        </w:rPr>
      </w:pPr>
      <w:r>
        <w:rPr>
          <w:rFonts w:cs="Courier New"/>
          <w:noProof w:val="0"/>
          <w:szCs w:val="16"/>
        </w:rPr>
        <w:lastRenderedPageBreak/>
        <w:t xml:space="preserve">          description: The modification of the AM Policy Events Subscription subresource is confirmed and its representation is returned. If an AM Event is matched, the response also includes the notification.</w:t>
      </w:r>
    </w:p>
    <w:p w14:paraId="65C6FE16" w14:textId="77777777" w:rsidR="00257162" w:rsidRDefault="00257162" w:rsidP="00257162">
      <w:pPr>
        <w:pStyle w:val="PL"/>
        <w:rPr>
          <w:rFonts w:cs="Courier New"/>
          <w:noProof w:val="0"/>
          <w:szCs w:val="16"/>
        </w:rPr>
      </w:pPr>
      <w:r>
        <w:rPr>
          <w:rFonts w:cs="Courier New"/>
          <w:noProof w:val="0"/>
          <w:szCs w:val="16"/>
        </w:rPr>
        <w:t xml:space="preserve">          content:</w:t>
      </w:r>
    </w:p>
    <w:p w14:paraId="1E0E8B27" w14:textId="77777777" w:rsidR="00257162" w:rsidRDefault="00257162" w:rsidP="00257162">
      <w:pPr>
        <w:pStyle w:val="PL"/>
        <w:rPr>
          <w:rFonts w:cs="Courier New"/>
          <w:noProof w:val="0"/>
          <w:szCs w:val="16"/>
        </w:rPr>
      </w:pPr>
      <w:r>
        <w:rPr>
          <w:rFonts w:cs="Courier New"/>
          <w:noProof w:val="0"/>
          <w:szCs w:val="16"/>
        </w:rPr>
        <w:t xml:space="preserve">            application/json:</w:t>
      </w:r>
    </w:p>
    <w:p w14:paraId="2EFD25FE" w14:textId="77777777" w:rsidR="00257162" w:rsidRDefault="00257162" w:rsidP="00257162">
      <w:pPr>
        <w:pStyle w:val="PL"/>
        <w:rPr>
          <w:rFonts w:cs="Courier New"/>
          <w:noProof w:val="0"/>
          <w:szCs w:val="16"/>
        </w:rPr>
      </w:pPr>
      <w:r>
        <w:rPr>
          <w:rFonts w:cs="Courier New"/>
          <w:noProof w:val="0"/>
          <w:szCs w:val="16"/>
        </w:rPr>
        <w:t xml:space="preserve">              schema:</w:t>
      </w:r>
    </w:p>
    <w:p w14:paraId="40A75E69" w14:textId="77777777" w:rsidR="00257162" w:rsidRDefault="00257162" w:rsidP="00257162">
      <w:pPr>
        <w:pStyle w:val="PL"/>
        <w:rPr>
          <w:rFonts w:cs="Courier New"/>
          <w:noProof w:val="0"/>
          <w:szCs w:val="16"/>
        </w:rPr>
      </w:pPr>
      <w:r>
        <w:rPr>
          <w:rFonts w:cs="Courier New"/>
          <w:noProof w:val="0"/>
          <w:szCs w:val="16"/>
        </w:rPr>
        <w:t xml:space="preserve">                $ref: '#/components/schemas/AmEventsSubscRespData'</w:t>
      </w:r>
    </w:p>
    <w:p w14:paraId="6FDDB384" w14:textId="77777777" w:rsidR="00257162" w:rsidRDefault="00257162" w:rsidP="00257162">
      <w:pPr>
        <w:pStyle w:val="PL"/>
        <w:rPr>
          <w:rFonts w:cs="Courier New"/>
          <w:noProof w:val="0"/>
          <w:szCs w:val="16"/>
        </w:rPr>
      </w:pPr>
      <w:r>
        <w:rPr>
          <w:rFonts w:cs="Courier New"/>
          <w:noProof w:val="0"/>
          <w:szCs w:val="16"/>
        </w:rPr>
        <w:t xml:space="preserve">        '204':</w:t>
      </w:r>
    </w:p>
    <w:p w14:paraId="273CB2D6" w14:textId="77777777" w:rsidR="00257162" w:rsidRDefault="00257162" w:rsidP="00257162">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5EA57429" w14:textId="77777777" w:rsidR="00257162" w:rsidRDefault="00257162" w:rsidP="00257162">
      <w:pPr>
        <w:pStyle w:val="PL"/>
        <w:rPr>
          <w:noProof w:val="0"/>
        </w:rPr>
      </w:pPr>
      <w:r>
        <w:rPr>
          <w:noProof w:val="0"/>
        </w:rPr>
        <w:t xml:space="preserve">        '307':</w:t>
      </w:r>
    </w:p>
    <w:p w14:paraId="0C66407C"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49C484A0" w14:textId="77777777" w:rsidR="00257162" w:rsidRDefault="00257162" w:rsidP="00257162">
      <w:pPr>
        <w:pStyle w:val="PL"/>
        <w:rPr>
          <w:noProof w:val="0"/>
        </w:rPr>
      </w:pPr>
      <w:r>
        <w:rPr>
          <w:noProof w:val="0"/>
        </w:rPr>
        <w:t xml:space="preserve">        '308':</w:t>
      </w:r>
    </w:p>
    <w:p w14:paraId="1320D514"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D9B29C5" w14:textId="77777777" w:rsidR="00257162" w:rsidRDefault="00257162" w:rsidP="00257162">
      <w:pPr>
        <w:pStyle w:val="PL"/>
        <w:rPr>
          <w:rFonts w:cs="Courier New"/>
          <w:noProof w:val="0"/>
          <w:szCs w:val="16"/>
        </w:rPr>
      </w:pPr>
      <w:r>
        <w:rPr>
          <w:rFonts w:cs="Courier New"/>
          <w:noProof w:val="0"/>
          <w:szCs w:val="16"/>
        </w:rPr>
        <w:t xml:space="preserve">        '400':</w:t>
      </w:r>
    </w:p>
    <w:p w14:paraId="749E4BAC"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'TS29571_CommonData.yaml#/components/responses/400'</w:t>
      </w:r>
    </w:p>
    <w:p w14:paraId="77C9EEE8" w14:textId="77777777" w:rsidR="00257162" w:rsidRDefault="00257162" w:rsidP="00257162">
      <w:pPr>
        <w:pStyle w:val="PL"/>
        <w:rPr>
          <w:rFonts w:cs="Courier New"/>
          <w:noProof w:val="0"/>
          <w:szCs w:val="16"/>
        </w:rPr>
      </w:pPr>
      <w:r>
        <w:rPr>
          <w:rFonts w:cs="Courier New"/>
          <w:noProof w:val="0"/>
          <w:szCs w:val="16"/>
        </w:rPr>
        <w:t xml:space="preserve">        '401':</w:t>
      </w:r>
    </w:p>
    <w:p w14:paraId="18DF2A01"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'TS29571_CommonData.yaml#/components/responses/401'</w:t>
      </w:r>
    </w:p>
    <w:p w14:paraId="445B153F" w14:textId="77777777" w:rsidR="00257162" w:rsidRDefault="00257162" w:rsidP="00257162">
      <w:pPr>
        <w:pStyle w:val="PL"/>
        <w:rPr>
          <w:rFonts w:cs="Courier New"/>
          <w:noProof w:val="0"/>
          <w:szCs w:val="16"/>
        </w:rPr>
      </w:pPr>
      <w:r>
        <w:rPr>
          <w:rFonts w:cs="Courier New"/>
          <w:noProof w:val="0"/>
          <w:szCs w:val="16"/>
        </w:rPr>
        <w:t xml:space="preserve">        '403':</w:t>
      </w:r>
    </w:p>
    <w:p w14:paraId="754AE428"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'TS29571_CommonData.yaml#/components/responses/403'</w:t>
      </w:r>
    </w:p>
    <w:p w14:paraId="551FBD4E" w14:textId="77777777" w:rsidR="00257162" w:rsidRDefault="00257162" w:rsidP="00257162">
      <w:pPr>
        <w:pStyle w:val="PL"/>
        <w:rPr>
          <w:rFonts w:cs="Courier New"/>
          <w:noProof w:val="0"/>
          <w:szCs w:val="16"/>
        </w:rPr>
      </w:pPr>
      <w:r>
        <w:rPr>
          <w:rFonts w:cs="Courier New"/>
          <w:noProof w:val="0"/>
          <w:szCs w:val="16"/>
        </w:rPr>
        <w:t xml:space="preserve">        '404':</w:t>
      </w:r>
    </w:p>
    <w:p w14:paraId="3DAE2D08"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'TS29571_CommonData.yaml#/components/responses/404'</w:t>
      </w:r>
    </w:p>
    <w:p w14:paraId="5E02619F" w14:textId="77777777" w:rsidR="00257162" w:rsidRDefault="00257162" w:rsidP="00257162">
      <w:pPr>
        <w:pStyle w:val="PL"/>
        <w:rPr>
          <w:rFonts w:cs="Courier New"/>
          <w:noProof w:val="0"/>
          <w:szCs w:val="16"/>
        </w:rPr>
      </w:pPr>
      <w:r>
        <w:rPr>
          <w:rFonts w:cs="Courier New"/>
          <w:noProof w:val="0"/>
          <w:szCs w:val="16"/>
        </w:rPr>
        <w:t xml:space="preserve">        '411':</w:t>
      </w:r>
    </w:p>
    <w:p w14:paraId="1C68092D"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'TS29571_CommonData.yaml#/components/responses/411'</w:t>
      </w:r>
    </w:p>
    <w:p w14:paraId="5E34B2DA" w14:textId="77777777" w:rsidR="00257162" w:rsidRDefault="00257162" w:rsidP="00257162">
      <w:pPr>
        <w:pStyle w:val="PL"/>
        <w:rPr>
          <w:rFonts w:cs="Courier New"/>
          <w:noProof w:val="0"/>
          <w:szCs w:val="16"/>
        </w:rPr>
      </w:pPr>
      <w:r>
        <w:rPr>
          <w:rFonts w:cs="Courier New"/>
          <w:noProof w:val="0"/>
          <w:szCs w:val="16"/>
        </w:rPr>
        <w:t xml:space="preserve">        '413':</w:t>
      </w:r>
    </w:p>
    <w:p w14:paraId="26BE352E"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'TS29571_CommonData.yaml#/components/responses/413'</w:t>
      </w:r>
    </w:p>
    <w:p w14:paraId="6A0AF356" w14:textId="77777777" w:rsidR="00257162" w:rsidRDefault="00257162" w:rsidP="00257162">
      <w:pPr>
        <w:pStyle w:val="PL"/>
        <w:rPr>
          <w:rFonts w:cs="Courier New"/>
          <w:noProof w:val="0"/>
          <w:szCs w:val="16"/>
        </w:rPr>
      </w:pPr>
      <w:r>
        <w:rPr>
          <w:rFonts w:cs="Courier New"/>
          <w:noProof w:val="0"/>
          <w:szCs w:val="16"/>
        </w:rPr>
        <w:t xml:space="preserve">        '415':</w:t>
      </w:r>
    </w:p>
    <w:p w14:paraId="41260AFA"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'TS29571_CommonData.yaml#/components/responses/415'</w:t>
      </w:r>
    </w:p>
    <w:p w14:paraId="6B7FDF67" w14:textId="77777777" w:rsidR="00257162" w:rsidRDefault="00257162" w:rsidP="00257162">
      <w:pPr>
        <w:pStyle w:val="PL"/>
        <w:rPr>
          <w:noProof w:val="0"/>
        </w:rPr>
      </w:pPr>
      <w:r>
        <w:rPr>
          <w:noProof w:val="0"/>
        </w:rPr>
        <w:t xml:space="preserve">        '429':</w:t>
      </w:r>
    </w:p>
    <w:p w14:paraId="23AA504E" w14:textId="77777777" w:rsidR="00257162" w:rsidRDefault="00257162" w:rsidP="00257162">
      <w:pPr>
        <w:pStyle w:val="PL"/>
        <w:rPr>
          <w:noProof w:val="0"/>
        </w:rPr>
      </w:pPr>
      <w:r>
        <w:rPr>
          <w:noProof w:val="0"/>
        </w:rPr>
        <w:t xml:space="preserve">          $ref: 'TS29571_CommonData.yaml#/components/responses/429'</w:t>
      </w:r>
    </w:p>
    <w:p w14:paraId="57D78ABD" w14:textId="77777777" w:rsidR="00257162" w:rsidRDefault="00257162" w:rsidP="00257162">
      <w:pPr>
        <w:pStyle w:val="PL"/>
        <w:rPr>
          <w:rFonts w:cs="Courier New"/>
          <w:noProof w:val="0"/>
          <w:szCs w:val="16"/>
        </w:rPr>
      </w:pPr>
      <w:r>
        <w:rPr>
          <w:rFonts w:cs="Courier New"/>
          <w:noProof w:val="0"/>
          <w:szCs w:val="16"/>
        </w:rPr>
        <w:t xml:space="preserve">        '500':</w:t>
      </w:r>
    </w:p>
    <w:p w14:paraId="02F25CAA"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'TS29571_CommonData.yaml#/components/responses/500'</w:t>
      </w:r>
    </w:p>
    <w:p w14:paraId="26D99DBB" w14:textId="77777777" w:rsidR="00257162" w:rsidRDefault="00257162" w:rsidP="00257162">
      <w:pPr>
        <w:pStyle w:val="PL"/>
        <w:rPr>
          <w:rFonts w:cs="Courier New"/>
          <w:noProof w:val="0"/>
          <w:szCs w:val="16"/>
        </w:rPr>
      </w:pPr>
      <w:r>
        <w:rPr>
          <w:rFonts w:cs="Courier New"/>
          <w:noProof w:val="0"/>
          <w:szCs w:val="16"/>
        </w:rPr>
        <w:t xml:space="preserve">        '503':</w:t>
      </w:r>
    </w:p>
    <w:p w14:paraId="0584DCB7"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'TS29571_CommonData.yaml#/components/responses/503'</w:t>
      </w:r>
    </w:p>
    <w:p w14:paraId="5514116D" w14:textId="77777777" w:rsidR="00257162" w:rsidRDefault="00257162" w:rsidP="00257162">
      <w:pPr>
        <w:pStyle w:val="PL"/>
        <w:rPr>
          <w:rFonts w:cs="Courier New"/>
          <w:noProof w:val="0"/>
          <w:szCs w:val="16"/>
        </w:rPr>
      </w:pPr>
      <w:r>
        <w:rPr>
          <w:rFonts w:cs="Courier New"/>
          <w:noProof w:val="0"/>
          <w:szCs w:val="16"/>
        </w:rPr>
        <w:t xml:space="preserve">        default:</w:t>
      </w:r>
    </w:p>
    <w:p w14:paraId="7DED5E3B"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'TS29571_CommonData.yaml#/components/responses/default'</w:t>
      </w:r>
    </w:p>
    <w:p w14:paraId="16450342" w14:textId="77777777" w:rsidR="00257162" w:rsidRDefault="00257162" w:rsidP="00257162">
      <w:pPr>
        <w:pStyle w:val="PL"/>
        <w:rPr>
          <w:rFonts w:cs="Courier New"/>
          <w:noProof w:val="0"/>
          <w:szCs w:val="16"/>
        </w:rPr>
      </w:pPr>
      <w:r>
        <w:rPr>
          <w:rFonts w:cs="Courier New"/>
          <w:noProof w:val="0"/>
          <w:szCs w:val="16"/>
        </w:rPr>
        <w:t xml:space="preserve">      callbacks:</w:t>
      </w:r>
    </w:p>
    <w:p w14:paraId="709ABE56" w14:textId="77777777" w:rsidR="00257162" w:rsidRDefault="00257162" w:rsidP="00257162">
      <w:pPr>
        <w:pStyle w:val="PL"/>
        <w:rPr>
          <w:rFonts w:cs="Courier New"/>
          <w:noProof w:val="0"/>
          <w:szCs w:val="16"/>
        </w:rPr>
      </w:pPr>
      <w:r>
        <w:rPr>
          <w:rFonts w:cs="Courier New"/>
          <w:noProof w:val="0"/>
          <w:szCs w:val="16"/>
        </w:rPr>
        <w:t xml:space="preserve">        amEventNotification:</w:t>
      </w:r>
    </w:p>
    <w:p w14:paraId="7B84CE64" w14:textId="77777777" w:rsidR="00257162" w:rsidRDefault="00257162" w:rsidP="00257162">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#/evSubsc/eventNotifUri}':</w:t>
      </w:r>
    </w:p>
    <w:p w14:paraId="30EEDAEC" w14:textId="77777777" w:rsidR="00257162" w:rsidRDefault="00257162" w:rsidP="00257162">
      <w:pPr>
        <w:pStyle w:val="PL"/>
        <w:rPr>
          <w:rFonts w:cs="Courier New"/>
          <w:noProof w:val="0"/>
          <w:szCs w:val="16"/>
        </w:rPr>
      </w:pPr>
      <w:r>
        <w:rPr>
          <w:rFonts w:cs="Courier New"/>
          <w:noProof w:val="0"/>
          <w:szCs w:val="16"/>
        </w:rPr>
        <w:t xml:space="preserve">            post:</w:t>
      </w:r>
    </w:p>
    <w:p w14:paraId="56516EAB" w14:textId="77777777" w:rsidR="00257162" w:rsidRDefault="00257162" w:rsidP="00257162">
      <w:pPr>
        <w:pStyle w:val="PL"/>
        <w:rPr>
          <w:rFonts w:cs="Courier New"/>
          <w:noProof w:val="0"/>
          <w:szCs w:val="16"/>
        </w:rPr>
      </w:pPr>
      <w:r>
        <w:rPr>
          <w:rFonts w:cs="Courier New"/>
          <w:noProof w:val="0"/>
          <w:szCs w:val="16"/>
        </w:rPr>
        <w:t xml:space="preserve">              requestBody:</w:t>
      </w:r>
    </w:p>
    <w:p w14:paraId="0D0F7549" w14:textId="77777777" w:rsidR="00257162" w:rsidRDefault="00257162" w:rsidP="00257162">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251318DC" w14:textId="77777777" w:rsidR="00257162" w:rsidRDefault="00257162" w:rsidP="00257162">
      <w:pPr>
        <w:pStyle w:val="PL"/>
        <w:rPr>
          <w:rFonts w:cs="Courier New"/>
          <w:noProof w:val="0"/>
          <w:szCs w:val="16"/>
        </w:rPr>
      </w:pPr>
      <w:r>
        <w:rPr>
          <w:rFonts w:cs="Courier New"/>
          <w:noProof w:val="0"/>
          <w:szCs w:val="16"/>
        </w:rPr>
        <w:t xml:space="preserve">                required: true</w:t>
      </w:r>
    </w:p>
    <w:p w14:paraId="68AD7142" w14:textId="77777777" w:rsidR="00257162" w:rsidRDefault="00257162" w:rsidP="00257162">
      <w:pPr>
        <w:pStyle w:val="PL"/>
        <w:rPr>
          <w:rFonts w:cs="Courier New"/>
          <w:noProof w:val="0"/>
          <w:szCs w:val="16"/>
        </w:rPr>
      </w:pPr>
      <w:r>
        <w:rPr>
          <w:rFonts w:cs="Courier New"/>
          <w:noProof w:val="0"/>
          <w:szCs w:val="16"/>
        </w:rPr>
        <w:t xml:space="preserve">                content:</w:t>
      </w:r>
    </w:p>
    <w:p w14:paraId="60DED9CD" w14:textId="77777777" w:rsidR="00257162" w:rsidRDefault="00257162" w:rsidP="00257162">
      <w:pPr>
        <w:pStyle w:val="PL"/>
        <w:rPr>
          <w:rFonts w:cs="Courier New"/>
          <w:noProof w:val="0"/>
          <w:szCs w:val="16"/>
        </w:rPr>
      </w:pPr>
      <w:r>
        <w:rPr>
          <w:rFonts w:cs="Courier New"/>
          <w:noProof w:val="0"/>
          <w:szCs w:val="16"/>
        </w:rPr>
        <w:t xml:space="preserve">                  application/json:</w:t>
      </w:r>
    </w:p>
    <w:p w14:paraId="60566BBB" w14:textId="77777777" w:rsidR="00257162" w:rsidRDefault="00257162" w:rsidP="00257162">
      <w:pPr>
        <w:pStyle w:val="PL"/>
        <w:rPr>
          <w:rFonts w:cs="Courier New"/>
          <w:noProof w:val="0"/>
          <w:szCs w:val="16"/>
        </w:rPr>
      </w:pPr>
      <w:r>
        <w:rPr>
          <w:rFonts w:cs="Courier New"/>
          <w:noProof w:val="0"/>
          <w:szCs w:val="16"/>
        </w:rPr>
        <w:t xml:space="preserve">                    schema:</w:t>
      </w:r>
    </w:p>
    <w:p w14:paraId="6E6FD21A" w14:textId="77777777" w:rsidR="00257162" w:rsidRDefault="00257162" w:rsidP="00257162">
      <w:pPr>
        <w:pStyle w:val="PL"/>
        <w:rPr>
          <w:rFonts w:cs="Courier New"/>
          <w:noProof w:val="0"/>
          <w:szCs w:val="16"/>
        </w:rPr>
      </w:pPr>
      <w:r>
        <w:rPr>
          <w:rFonts w:cs="Courier New"/>
          <w:noProof w:val="0"/>
          <w:szCs w:val="16"/>
        </w:rPr>
        <w:t xml:space="preserve">                      $ref: '#/components/schemas/AmEventsNotification'</w:t>
      </w:r>
    </w:p>
    <w:p w14:paraId="52DC223C" w14:textId="77777777" w:rsidR="00257162" w:rsidRDefault="00257162" w:rsidP="00257162">
      <w:pPr>
        <w:pStyle w:val="PL"/>
        <w:rPr>
          <w:rFonts w:cs="Courier New"/>
          <w:noProof w:val="0"/>
          <w:szCs w:val="16"/>
        </w:rPr>
      </w:pPr>
      <w:r>
        <w:rPr>
          <w:rFonts w:cs="Courier New"/>
          <w:noProof w:val="0"/>
          <w:szCs w:val="16"/>
        </w:rPr>
        <w:t xml:space="preserve">              responses:</w:t>
      </w:r>
    </w:p>
    <w:p w14:paraId="621A3C20" w14:textId="77777777" w:rsidR="00257162" w:rsidRDefault="00257162" w:rsidP="00257162">
      <w:pPr>
        <w:pStyle w:val="PL"/>
        <w:rPr>
          <w:rFonts w:cs="Courier New"/>
          <w:noProof w:val="0"/>
          <w:szCs w:val="16"/>
        </w:rPr>
      </w:pPr>
      <w:r>
        <w:rPr>
          <w:rFonts w:cs="Courier New"/>
          <w:noProof w:val="0"/>
          <w:szCs w:val="16"/>
        </w:rPr>
        <w:t xml:space="preserve">                '204':</w:t>
      </w:r>
    </w:p>
    <w:p w14:paraId="238179C8" w14:textId="77777777" w:rsidR="00257162" w:rsidRDefault="00257162" w:rsidP="00257162">
      <w:pPr>
        <w:pStyle w:val="PL"/>
        <w:rPr>
          <w:rFonts w:cs="Courier New"/>
          <w:noProof w:val="0"/>
          <w:szCs w:val="16"/>
        </w:rPr>
      </w:pPr>
      <w:r>
        <w:rPr>
          <w:rFonts w:cs="Courier New"/>
          <w:noProof w:val="0"/>
          <w:szCs w:val="16"/>
        </w:rPr>
        <w:t xml:space="preserve">                  description: The receipt of the notification is acknowledged.</w:t>
      </w:r>
    </w:p>
    <w:p w14:paraId="3929C58C" w14:textId="77777777" w:rsidR="00257162" w:rsidRDefault="00257162" w:rsidP="00257162">
      <w:pPr>
        <w:pStyle w:val="PL"/>
        <w:rPr>
          <w:noProof w:val="0"/>
        </w:rPr>
      </w:pPr>
      <w:r>
        <w:rPr>
          <w:noProof w:val="0"/>
        </w:rPr>
        <w:t xml:space="preserve">                '307':</w:t>
      </w:r>
    </w:p>
    <w:p w14:paraId="128C682D"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F85316F" w14:textId="77777777" w:rsidR="00257162" w:rsidRDefault="00257162" w:rsidP="00257162">
      <w:pPr>
        <w:pStyle w:val="PL"/>
        <w:rPr>
          <w:noProof w:val="0"/>
        </w:rPr>
      </w:pPr>
      <w:r>
        <w:rPr>
          <w:noProof w:val="0"/>
        </w:rPr>
        <w:t xml:space="preserve">                '308':</w:t>
      </w:r>
    </w:p>
    <w:p w14:paraId="23C633D0"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5BE66CB" w14:textId="77777777" w:rsidR="00257162" w:rsidRDefault="00257162" w:rsidP="00257162">
      <w:pPr>
        <w:pStyle w:val="PL"/>
        <w:rPr>
          <w:rFonts w:cs="Courier New"/>
          <w:noProof w:val="0"/>
          <w:szCs w:val="16"/>
        </w:rPr>
      </w:pPr>
      <w:r>
        <w:rPr>
          <w:rFonts w:cs="Courier New"/>
          <w:noProof w:val="0"/>
          <w:szCs w:val="16"/>
        </w:rPr>
        <w:t xml:space="preserve">                '400':</w:t>
      </w:r>
    </w:p>
    <w:p w14:paraId="747A1E02"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'TS29571_CommonData.yaml#/components/responses/400'</w:t>
      </w:r>
    </w:p>
    <w:p w14:paraId="0BDE2FA3" w14:textId="77777777" w:rsidR="00257162" w:rsidRDefault="00257162" w:rsidP="00257162">
      <w:pPr>
        <w:pStyle w:val="PL"/>
        <w:rPr>
          <w:rFonts w:cs="Courier New"/>
          <w:noProof w:val="0"/>
          <w:szCs w:val="16"/>
        </w:rPr>
      </w:pPr>
      <w:r>
        <w:rPr>
          <w:rFonts w:cs="Courier New"/>
          <w:noProof w:val="0"/>
          <w:szCs w:val="16"/>
        </w:rPr>
        <w:t xml:space="preserve">                '401':</w:t>
      </w:r>
    </w:p>
    <w:p w14:paraId="65D62BE5"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'TS29571_CommonData.yaml#/components/responses/401'</w:t>
      </w:r>
    </w:p>
    <w:p w14:paraId="645EEC6C" w14:textId="77777777" w:rsidR="00257162" w:rsidRDefault="00257162" w:rsidP="00257162">
      <w:pPr>
        <w:pStyle w:val="PL"/>
        <w:rPr>
          <w:rFonts w:cs="Courier New"/>
          <w:noProof w:val="0"/>
          <w:szCs w:val="16"/>
        </w:rPr>
      </w:pPr>
      <w:r>
        <w:rPr>
          <w:rFonts w:cs="Courier New"/>
          <w:noProof w:val="0"/>
          <w:szCs w:val="16"/>
        </w:rPr>
        <w:t xml:space="preserve">                '403':</w:t>
      </w:r>
    </w:p>
    <w:p w14:paraId="28A0CB38"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'TS29571_CommonData.yaml#/components/responses/403'</w:t>
      </w:r>
    </w:p>
    <w:p w14:paraId="3BA0F0F8" w14:textId="77777777" w:rsidR="00257162" w:rsidRDefault="00257162" w:rsidP="00257162">
      <w:pPr>
        <w:pStyle w:val="PL"/>
        <w:rPr>
          <w:rFonts w:cs="Courier New"/>
          <w:noProof w:val="0"/>
          <w:szCs w:val="16"/>
        </w:rPr>
      </w:pPr>
      <w:r>
        <w:rPr>
          <w:rFonts w:cs="Courier New"/>
          <w:noProof w:val="0"/>
          <w:szCs w:val="16"/>
        </w:rPr>
        <w:t xml:space="preserve">                '404':</w:t>
      </w:r>
    </w:p>
    <w:p w14:paraId="28493AD4"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'TS29571_CommonData.yaml#/components/responses/404'</w:t>
      </w:r>
    </w:p>
    <w:p w14:paraId="1C629D9A" w14:textId="77777777" w:rsidR="00257162" w:rsidRDefault="00257162" w:rsidP="00257162">
      <w:pPr>
        <w:pStyle w:val="PL"/>
        <w:rPr>
          <w:rFonts w:cs="Courier New"/>
          <w:noProof w:val="0"/>
          <w:szCs w:val="16"/>
        </w:rPr>
      </w:pPr>
      <w:r>
        <w:rPr>
          <w:rFonts w:cs="Courier New"/>
          <w:noProof w:val="0"/>
          <w:szCs w:val="16"/>
        </w:rPr>
        <w:t xml:space="preserve">                '411':</w:t>
      </w:r>
    </w:p>
    <w:p w14:paraId="0E44D478"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'TS29571_CommonData.yaml#/components/responses/411'</w:t>
      </w:r>
    </w:p>
    <w:p w14:paraId="0197C9ED" w14:textId="77777777" w:rsidR="00257162" w:rsidRDefault="00257162" w:rsidP="00257162">
      <w:pPr>
        <w:pStyle w:val="PL"/>
        <w:rPr>
          <w:rFonts w:cs="Courier New"/>
          <w:noProof w:val="0"/>
          <w:szCs w:val="16"/>
        </w:rPr>
      </w:pPr>
      <w:r>
        <w:rPr>
          <w:rFonts w:cs="Courier New"/>
          <w:noProof w:val="0"/>
          <w:szCs w:val="16"/>
        </w:rPr>
        <w:t xml:space="preserve">                '413':</w:t>
      </w:r>
    </w:p>
    <w:p w14:paraId="372A43C4"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'TS29571_CommonData.yaml#/components/responses/413'</w:t>
      </w:r>
    </w:p>
    <w:p w14:paraId="6B7698A8" w14:textId="77777777" w:rsidR="00257162" w:rsidRDefault="00257162" w:rsidP="00257162">
      <w:pPr>
        <w:pStyle w:val="PL"/>
        <w:rPr>
          <w:rFonts w:cs="Courier New"/>
          <w:noProof w:val="0"/>
          <w:szCs w:val="16"/>
        </w:rPr>
      </w:pPr>
      <w:r>
        <w:rPr>
          <w:rFonts w:cs="Courier New"/>
          <w:noProof w:val="0"/>
          <w:szCs w:val="16"/>
        </w:rPr>
        <w:t xml:space="preserve">                '415':</w:t>
      </w:r>
    </w:p>
    <w:p w14:paraId="3FCB6443"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'TS29571_CommonData.yaml#/components/responses/415'</w:t>
      </w:r>
    </w:p>
    <w:p w14:paraId="78D2224C" w14:textId="77777777" w:rsidR="00257162" w:rsidRDefault="00257162" w:rsidP="00257162">
      <w:pPr>
        <w:pStyle w:val="PL"/>
        <w:rPr>
          <w:noProof w:val="0"/>
        </w:rPr>
      </w:pPr>
      <w:r>
        <w:rPr>
          <w:noProof w:val="0"/>
        </w:rPr>
        <w:t xml:space="preserve">                '429':</w:t>
      </w:r>
    </w:p>
    <w:p w14:paraId="307AB426" w14:textId="77777777" w:rsidR="00257162" w:rsidRDefault="00257162" w:rsidP="00257162">
      <w:pPr>
        <w:pStyle w:val="PL"/>
        <w:rPr>
          <w:noProof w:val="0"/>
        </w:rPr>
      </w:pPr>
      <w:r>
        <w:rPr>
          <w:noProof w:val="0"/>
        </w:rPr>
        <w:t xml:space="preserve">                  $ref: 'TS29571_CommonData.yaml#/components/responses/429'</w:t>
      </w:r>
    </w:p>
    <w:p w14:paraId="6E5DD711" w14:textId="77777777" w:rsidR="00257162" w:rsidRDefault="00257162" w:rsidP="00257162">
      <w:pPr>
        <w:pStyle w:val="PL"/>
        <w:rPr>
          <w:rFonts w:cs="Courier New"/>
          <w:noProof w:val="0"/>
          <w:szCs w:val="16"/>
        </w:rPr>
      </w:pPr>
      <w:r>
        <w:rPr>
          <w:rFonts w:cs="Courier New"/>
          <w:noProof w:val="0"/>
          <w:szCs w:val="16"/>
        </w:rPr>
        <w:t xml:space="preserve">                '500':</w:t>
      </w:r>
    </w:p>
    <w:p w14:paraId="21108909"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'TS29571_CommonData.yaml#/components/responses/500'</w:t>
      </w:r>
    </w:p>
    <w:p w14:paraId="1265DA71" w14:textId="77777777" w:rsidR="00257162" w:rsidRDefault="00257162" w:rsidP="00257162">
      <w:pPr>
        <w:pStyle w:val="PL"/>
        <w:rPr>
          <w:rFonts w:cs="Courier New"/>
          <w:noProof w:val="0"/>
          <w:szCs w:val="16"/>
        </w:rPr>
      </w:pPr>
      <w:r>
        <w:rPr>
          <w:rFonts w:cs="Courier New"/>
          <w:noProof w:val="0"/>
          <w:szCs w:val="16"/>
        </w:rPr>
        <w:t xml:space="preserve">                '503':</w:t>
      </w:r>
    </w:p>
    <w:p w14:paraId="6879CF0E"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'TS29571_CommonData.yaml#/components/responses/503'</w:t>
      </w:r>
    </w:p>
    <w:p w14:paraId="24093A28" w14:textId="77777777" w:rsidR="00257162" w:rsidRDefault="00257162" w:rsidP="00257162">
      <w:pPr>
        <w:pStyle w:val="PL"/>
        <w:rPr>
          <w:rFonts w:cs="Courier New"/>
          <w:noProof w:val="0"/>
          <w:szCs w:val="16"/>
        </w:rPr>
      </w:pPr>
      <w:r>
        <w:rPr>
          <w:rFonts w:cs="Courier New"/>
          <w:noProof w:val="0"/>
          <w:szCs w:val="16"/>
        </w:rPr>
        <w:t xml:space="preserve">                default:</w:t>
      </w:r>
    </w:p>
    <w:p w14:paraId="1108E3DB"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'TS29571_CommonData.yaml#/components/responses/default'</w:t>
      </w:r>
    </w:p>
    <w:p w14:paraId="1D19FB70" w14:textId="77777777" w:rsidR="00257162" w:rsidRDefault="00257162" w:rsidP="00257162">
      <w:pPr>
        <w:pStyle w:val="PL"/>
        <w:rPr>
          <w:rFonts w:cs="Courier New"/>
          <w:noProof w:val="0"/>
          <w:szCs w:val="16"/>
        </w:rPr>
      </w:pPr>
      <w:r>
        <w:rPr>
          <w:rFonts w:cs="Courier New"/>
          <w:noProof w:val="0"/>
          <w:szCs w:val="16"/>
        </w:rPr>
        <w:t xml:space="preserve">    delete:</w:t>
      </w:r>
    </w:p>
    <w:p w14:paraId="08CFB7FB" w14:textId="77777777" w:rsidR="00257162" w:rsidRDefault="00257162" w:rsidP="00257162">
      <w:pPr>
        <w:pStyle w:val="PL"/>
        <w:rPr>
          <w:rFonts w:cs="Courier New"/>
          <w:noProof w:val="0"/>
          <w:szCs w:val="16"/>
        </w:rPr>
      </w:pPr>
      <w:r>
        <w:rPr>
          <w:rFonts w:cs="Courier New"/>
          <w:noProof w:val="0"/>
          <w:szCs w:val="16"/>
        </w:rPr>
        <w:lastRenderedPageBreak/>
        <w:t xml:space="preserve">      summary: deletes the AM Policy Events Subscription subresource</w:t>
      </w:r>
    </w:p>
    <w:p w14:paraId="23D1C5D1" w14:textId="77777777" w:rsidR="00257162" w:rsidRDefault="00257162" w:rsidP="00257162">
      <w:pPr>
        <w:pStyle w:val="PL"/>
        <w:rPr>
          <w:rFonts w:cs="Courier New"/>
          <w:noProof w:val="0"/>
          <w:szCs w:val="16"/>
        </w:rPr>
      </w:pPr>
      <w:r>
        <w:rPr>
          <w:rFonts w:cs="Courier New"/>
          <w:noProof w:val="0"/>
          <w:szCs w:val="16"/>
        </w:rPr>
        <w:t xml:space="preserve">      operationId: DeleteAmEventsSubsc</w:t>
      </w:r>
    </w:p>
    <w:p w14:paraId="419EAE27" w14:textId="77777777" w:rsidR="00257162" w:rsidRDefault="00257162" w:rsidP="00257162">
      <w:pPr>
        <w:pStyle w:val="PL"/>
        <w:rPr>
          <w:rFonts w:cs="Courier New"/>
          <w:noProof w:val="0"/>
          <w:szCs w:val="16"/>
        </w:rPr>
      </w:pPr>
      <w:r>
        <w:rPr>
          <w:rFonts w:cs="Courier New"/>
          <w:noProof w:val="0"/>
          <w:szCs w:val="16"/>
        </w:rPr>
        <w:t xml:space="preserve">      tags:</w:t>
      </w:r>
    </w:p>
    <w:p w14:paraId="7F8BF617" w14:textId="77777777" w:rsidR="00257162" w:rsidRDefault="00257162" w:rsidP="00257162">
      <w:pPr>
        <w:pStyle w:val="PL"/>
        <w:rPr>
          <w:rFonts w:cs="Courier New"/>
          <w:noProof w:val="0"/>
          <w:szCs w:val="16"/>
        </w:rPr>
      </w:pPr>
      <w:r>
        <w:rPr>
          <w:rFonts w:cs="Courier New"/>
          <w:noProof w:val="0"/>
          <w:szCs w:val="16"/>
        </w:rPr>
        <w:t xml:space="preserve">        - AM Policy Events Subscription (Document)</w:t>
      </w:r>
    </w:p>
    <w:p w14:paraId="376CCE16" w14:textId="77777777" w:rsidR="00257162" w:rsidRDefault="00257162" w:rsidP="00257162">
      <w:pPr>
        <w:pStyle w:val="PL"/>
        <w:rPr>
          <w:rFonts w:cs="Courier New"/>
          <w:noProof w:val="0"/>
          <w:szCs w:val="16"/>
        </w:rPr>
      </w:pPr>
      <w:r>
        <w:rPr>
          <w:rFonts w:cs="Courier New"/>
          <w:noProof w:val="0"/>
          <w:szCs w:val="16"/>
        </w:rPr>
        <w:t xml:space="preserve">      parameters:</w:t>
      </w:r>
    </w:p>
    <w:p w14:paraId="642AF409" w14:textId="77777777" w:rsidR="00257162" w:rsidRDefault="00257162" w:rsidP="00257162">
      <w:pPr>
        <w:pStyle w:val="PL"/>
        <w:rPr>
          <w:rFonts w:cs="Courier New"/>
          <w:noProof w:val="0"/>
          <w:szCs w:val="16"/>
        </w:rPr>
      </w:pPr>
      <w:r>
        <w:rPr>
          <w:rFonts w:cs="Courier New"/>
          <w:noProof w:val="0"/>
          <w:szCs w:val="16"/>
        </w:rPr>
        <w:t xml:space="preserve">        - name: appAmContextId</w:t>
      </w:r>
    </w:p>
    <w:p w14:paraId="5EE0F980" w14:textId="77777777" w:rsidR="00257162" w:rsidRDefault="00257162" w:rsidP="00257162">
      <w:pPr>
        <w:pStyle w:val="PL"/>
        <w:rPr>
          <w:rFonts w:cs="Courier New"/>
          <w:noProof w:val="0"/>
          <w:szCs w:val="16"/>
        </w:rPr>
      </w:pPr>
      <w:r>
        <w:rPr>
          <w:rFonts w:cs="Courier New"/>
          <w:noProof w:val="0"/>
          <w:szCs w:val="16"/>
        </w:rPr>
        <w:t xml:space="preserve">          description: string identifying the Individual Application AM Context resource.</w:t>
      </w:r>
    </w:p>
    <w:p w14:paraId="77D0837B" w14:textId="77777777" w:rsidR="00257162" w:rsidRDefault="00257162" w:rsidP="00257162">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1550F9AD" w14:textId="77777777" w:rsidR="00257162" w:rsidRDefault="00257162" w:rsidP="00257162">
      <w:pPr>
        <w:pStyle w:val="PL"/>
        <w:rPr>
          <w:rFonts w:cs="Courier New"/>
          <w:noProof w:val="0"/>
          <w:szCs w:val="16"/>
        </w:rPr>
      </w:pPr>
      <w:r>
        <w:rPr>
          <w:rFonts w:cs="Courier New"/>
          <w:noProof w:val="0"/>
          <w:szCs w:val="16"/>
        </w:rPr>
        <w:t xml:space="preserve">          required: true</w:t>
      </w:r>
    </w:p>
    <w:p w14:paraId="5E871C37" w14:textId="77777777" w:rsidR="00257162" w:rsidRDefault="00257162" w:rsidP="00257162">
      <w:pPr>
        <w:pStyle w:val="PL"/>
        <w:rPr>
          <w:rFonts w:cs="Courier New"/>
          <w:noProof w:val="0"/>
          <w:szCs w:val="16"/>
        </w:rPr>
      </w:pPr>
      <w:r>
        <w:rPr>
          <w:rFonts w:cs="Courier New"/>
          <w:noProof w:val="0"/>
          <w:szCs w:val="16"/>
        </w:rPr>
        <w:t xml:space="preserve">          schema:</w:t>
      </w:r>
    </w:p>
    <w:p w14:paraId="005256EE" w14:textId="77777777" w:rsidR="00257162" w:rsidRDefault="00257162" w:rsidP="00257162">
      <w:pPr>
        <w:pStyle w:val="PL"/>
        <w:rPr>
          <w:rFonts w:cs="Courier New"/>
          <w:noProof w:val="0"/>
          <w:szCs w:val="16"/>
        </w:rPr>
      </w:pPr>
      <w:r>
        <w:rPr>
          <w:rFonts w:cs="Courier New"/>
          <w:noProof w:val="0"/>
          <w:szCs w:val="16"/>
        </w:rPr>
        <w:t xml:space="preserve">            type: string</w:t>
      </w:r>
    </w:p>
    <w:p w14:paraId="71DD9FFB" w14:textId="77777777" w:rsidR="00257162" w:rsidRDefault="00257162" w:rsidP="00257162">
      <w:pPr>
        <w:pStyle w:val="PL"/>
        <w:rPr>
          <w:rFonts w:cs="Courier New"/>
          <w:noProof w:val="0"/>
          <w:szCs w:val="16"/>
        </w:rPr>
      </w:pPr>
      <w:r>
        <w:rPr>
          <w:rFonts w:cs="Courier New"/>
          <w:noProof w:val="0"/>
          <w:szCs w:val="16"/>
        </w:rPr>
        <w:t xml:space="preserve">      responses:</w:t>
      </w:r>
    </w:p>
    <w:p w14:paraId="5E4F50E0" w14:textId="77777777" w:rsidR="00257162" w:rsidRDefault="00257162" w:rsidP="00257162">
      <w:pPr>
        <w:pStyle w:val="PL"/>
        <w:rPr>
          <w:rFonts w:cs="Courier New"/>
          <w:noProof w:val="0"/>
          <w:szCs w:val="16"/>
        </w:rPr>
      </w:pPr>
      <w:r>
        <w:rPr>
          <w:rFonts w:cs="Courier New"/>
          <w:noProof w:val="0"/>
          <w:szCs w:val="16"/>
        </w:rPr>
        <w:t xml:space="preserve">        '204':</w:t>
      </w:r>
    </w:p>
    <w:p w14:paraId="23DE90CC" w14:textId="77777777" w:rsidR="00257162" w:rsidRDefault="00257162" w:rsidP="00257162">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2C659968" w14:textId="77777777" w:rsidR="00257162" w:rsidRDefault="00257162" w:rsidP="00257162">
      <w:pPr>
        <w:pStyle w:val="PL"/>
        <w:rPr>
          <w:noProof w:val="0"/>
        </w:rPr>
      </w:pPr>
      <w:r>
        <w:rPr>
          <w:noProof w:val="0"/>
        </w:rPr>
        <w:t xml:space="preserve">        '307':</w:t>
      </w:r>
    </w:p>
    <w:p w14:paraId="50BB0691"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31F7D613" w14:textId="77777777" w:rsidR="00257162" w:rsidRDefault="00257162" w:rsidP="00257162">
      <w:pPr>
        <w:pStyle w:val="PL"/>
        <w:rPr>
          <w:noProof w:val="0"/>
        </w:rPr>
      </w:pPr>
      <w:r>
        <w:rPr>
          <w:noProof w:val="0"/>
        </w:rPr>
        <w:t xml:space="preserve">        '308':</w:t>
      </w:r>
    </w:p>
    <w:p w14:paraId="0BDC51E0"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E3DAFFB" w14:textId="77777777" w:rsidR="00257162" w:rsidRDefault="00257162" w:rsidP="00257162">
      <w:pPr>
        <w:pStyle w:val="PL"/>
        <w:rPr>
          <w:rFonts w:cs="Courier New"/>
          <w:noProof w:val="0"/>
          <w:szCs w:val="16"/>
        </w:rPr>
      </w:pPr>
      <w:r>
        <w:rPr>
          <w:rFonts w:cs="Courier New"/>
          <w:noProof w:val="0"/>
          <w:szCs w:val="16"/>
        </w:rPr>
        <w:t xml:space="preserve">        '400':</w:t>
      </w:r>
    </w:p>
    <w:p w14:paraId="3F94ED1A"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'TS29571_CommonData.yaml#/components/responses/400'</w:t>
      </w:r>
    </w:p>
    <w:p w14:paraId="4F58CBC5" w14:textId="77777777" w:rsidR="00257162" w:rsidRDefault="00257162" w:rsidP="00257162">
      <w:pPr>
        <w:pStyle w:val="PL"/>
        <w:rPr>
          <w:rFonts w:cs="Courier New"/>
          <w:noProof w:val="0"/>
          <w:szCs w:val="16"/>
        </w:rPr>
      </w:pPr>
      <w:r>
        <w:rPr>
          <w:rFonts w:cs="Courier New"/>
          <w:noProof w:val="0"/>
          <w:szCs w:val="16"/>
        </w:rPr>
        <w:t xml:space="preserve">        '401':</w:t>
      </w:r>
    </w:p>
    <w:p w14:paraId="1C8E2FCB"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'TS29571_CommonData.yaml#/components/responses/401'</w:t>
      </w:r>
    </w:p>
    <w:p w14:paraId="15CC2F74" w14:textId="77777777" w:rsidR="00257162" w:rsidRDefault="00257162" w:rsidP="00257162">
      <w:pPr>
        <w:pStyle w:val="PL"/>
        <w:rPr>
          <w:noProof w:val="0"/>
        </w:rPr>
      </w:pPr>
      <w:r>
        <w:rPr>
          <w:noProof w:val="0"/>
        </w:rPr>
        <w:t xml:space="preserve">        '403':</w:t>
      </w:r>
    </w:p>
    <w:p w14:paraId="55452B2A" w14:textId="77777777" w:rsidR="00257162" w:rsidRDefault="00257162" w:rsidP="00257162">
      <w:pPr>
        <w:pStyle w:val="PL"/>
        <w:rPr>
          <w:noProof w:val="0"/>
        </w:rPr>
      </w:pPr>
      <w:r>
        <w:rPr>
          <w:noProof w:val="0"/>
        </w:rPr>
        <w:t xml:space="preserve">          $ref: 'TS29571_CommonData.yaml#/components/responses/403'</w:t>
      </w:r>
    </w:p>
    <w:p w14:paraId="5995C2AC" w14:textId="77777777" w:rsidR="00257162" w:rsidRDefault="00257162" w:rsidP="00257162">
      <w:pPr>
        <w:pStyle w:val="PL"/>
        <w:rPr>
          <w:rFonts w:cs="Courier New"/>
          <w:noProof w:val="0"/>
          <w:szCs w:val="16"/>
        </w:rPr>
      </w:pPr>
      <w:r>
        <w:rPr>
          <w:rFonts w:cs="Courier New"/>
          <w:noProof w:val="0"/>
          <w:szCs w:val="16"/>
        </w:rPr>
        <w:t xml:space="preserve">        '404':</w:t>
      </w:r>
    </w:p>
    <w:p w14:paraId="615A2736"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'TS29571_CommonData.yaml#/components/responses/404'</w:t>
      </w:r>
    </w:p>
    <w:p w14:paraId="5A9F1D94" w14:textId="77777777" w:rsidR="00257162" w:rsidRDefault="00257162" w:rsidP="00257162">
      <w:pPr>
        <w:pStyle w:val="PL"/>
        <w:rPr>
          <w:noProof w:val="0"/>
        </w:rPr>
      </w:pPr>
      <w:r>
        <w:rPr>
          <w:noProof w:val="0"/>
        </w:rPr>
        <w:t xml:space="preserve">        '429':</w:t>
      </w:r>
    </w:p>
    <w:p w14:paraId="253EA43D" w14:textId="77777777" w:rsidR="00257162" w:rsidRDefault="00257162" w:rsidP="00257162">
      <w:pPr>
        <w:pStyle w:val="PL"/>
        <w:rPr>
          <w:noProof w:val="0"/>
        </w:rPr>
      </w:pPr>
      <w:r>
        <w:rPr>
          <w:noProof w:val="0"/>
        </w:rPr>
        <w:t xml:space="preserve">          $ref: 'TS29571_CommonData.yaml#/components/responses/429'</w:t>
      </w:r>
    </w:p>
    <w:p w14:paraId="6F2F7A18" w14:textId="77777777" w:rsidR="00257162" w:rsidRDefault="00257162" w:rsidP="00257162">
      <w:pPr>
        <w:pStyle w:val="PL"/>
        <w:rPr>
          <w:rFonts w:cs="Courier New"/>
          <w:noProof w:val="0"/>
          <w:szCs w:val="16"/>
        </w:rPr>
      </w:pPr>
      <w:r>
        <w:rPr>
          <w:rFonts w:cs="Courier New"/>
          <w:noProof w:val="0"/>
          <w:szCs w:val="16"/>
        </w:rPr>
        <w:t xml:space="preserve">        '500':</w:t>
      </w:r>
    </w:p>
    <w:p w14:paraId="0B6BE4EE"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'TS29571_CommonData.yaml#/components/responses/500'</w:t>
      </w:r>
    </w:p>
    <w:p w14:paraId="453A3BD4" w14:textId="77777777" w:rsidR="00257162" w:rsidRDefault="00257162" w:rsidP="00257162">
      <w:pPr>
        <w:pStyle w:val="PL"/>
        <w:rPr>
          <w:rFonts w:cs="Courier New"/>
          <w:noProof w:val="0"/>
          <w:szCs w:val="16"/>
        </w:rPr>
      </w:pPr>
      <w:r>
        <w:rPr>
          <w:rFonts w:cs="Courier New"/>
          <w:noProof w:val="0"/>
          <w:szCs w:val="16"/>
        </w:rPr>
        <w:t xml:space="preserve">        '503':</w:t>
      </w:r>
    </w:p>
    <w:p w14:paraId="661604C9"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'TS29571_CommonData.yaml#/components/responses/503'</w:t>
      </w:r>
    </w:p>
    <w:p w14:paraId="75C28BE0" w14:textId="77777777" w:rsidR="00257162" w:rsidRDefault="00257162" w:rsidP="00257162">
      <w:pPr>
        <w:pStyle w:val="PL"/>
        <w:rPr>
          <w:rFonts w:cs="Courier New"/>
          <w:noProof w:val="0"/>
          <w:szCs w:val="16"/>
        </w:rPr>
      </w:pPr>
      <w:r>
        <w:rPr>
          <w:rFonts w:cs="Courier New"/>
          <w:noProof w:val="0"/>
          <w:szCs w:val="16"/>
        </w:rPr>
        <w:t xml:space="preserve">        default:</w:t>
      </w:r>
    </w:p>
    <w:p w14:paraId="437D100E"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'TS29571_CommonData.yaml#/components/responses/default'</w:t>
      </w:r>
    </w:p>
    <w:p w14:paraId="2FDDB058" w14:textId="77777777" w:rsidR="00257162" w:rsidRDefault="00257162" w:rsidP="00257162">
      <w:pPr>
        <w:pStyle w:val="PL"/>
        <w:rPr>
          <w:rFonts w:cs="Courier New"/>
          <w:noProof w:val="0"/>
          <w:szCs w:val="16"/>
        </w:rPr>
      </w:pPr>
      <w:r>
        <w:rPr>
          <w:rFonts w:cs="Courier New"/>
          <w:noProof w:val="0"/>
          <w:szCs w:val="16"/>
        </w:rPr>
        <w:t>#</w:t>
      </w:r>
    </w:p>
    <w:p w14:paraId="66C2EFD7" w14:textId="77777777" w:rsidR="00257162" w:rsidRDefault="00257162" w:rsidP="00257162">
      <w:pPr>
        <w:pStyle w:val="PL"/>
        <w:rPr>
          <w:rFonts w:cs="Courier New"/>
          <w:noProof w:val="0"/>
          <w:szCs w:val="16"/>
        </w:rPr>
      </w:pPr>
      <w:r>
        <w:rPr>
          <w:rFonts w:cs="Courier New"/>
          <w:noProof w:val="0"/>
          <w:szCs w:val="16"/>
        </w:rPr>
        <w:t>#</w:t>
      </w:r>
    </w:p>
    <w:p w14:paraId="5F77FD12" w14:textId="77777777" w:rsidR="00257162" w:rsidRDefault="00257162" w:rsidP="00257162">
      <w:pPr>
        <w:pStyle w:val="PL"/>
        <w:rPr>
          <w:rFonts w:cs="Courier New"/>
          <w:noProof w:val="0"/>
          <w:szCs w:val="16"/>
        </w:rPr>
      </w:pPr>
      <w:r>
        <w:rPr>
          <w:rFonts w:cs="Courier New"/>
          <w:noProof w:val="0"/>
          <w:szCs w:val="16"/>
        </w:rPr>
        <w:t>components:</w:t>
      </w:r>
    </w:p>
    <w:p w14:paraId="19347FF2" w14:textId="77777777" w:rsidR="00257162" w:rsidRDefault="00257162" w:rsidP="00257162">
      <w:pPr>
        <w:pStyle w:val="PL"/>
        <w:rPr>
          <w:noProof w:val="0"/>
        </w:rPr>
      </w:pPr>
      <w:r>
        <w:rPr>
          <w:noProof w:val="0"/>
        </w:rPr>
        <w:t>#</w:t>
      </w:r>
    </w:p>
    <w:p w14:paraId="0E1D29AE" w14:textId="77777777" w:rsidR="00257162" w:rsidRDefault="00257162" w:rsidP="00257162">
      <w:pPr>
        <w:pStyle w:val="PL"/>
        <w:rPr>
          <w:noProof w:val="0"/>
        </w:rPr>
      </w:pPr>
      <w:r>
        <w:rPr>
          <w:noProof w:val="0"/>
        </w:rPr>
        <w:t xml:space="preserve">  securitySchemes:</w:t>
      </w:r>
    </w:p>
    <w:p w14:paraId="0FD4A59F" w14:textId="77777777" w:rsidR="00257162" w:rsidRDefault="00257162" w:rsidP="00257162">
      <w:pPr>
        <w:pStyle w:val="PL"/>
        <w:rPr>
          <w:noProof w:val="0"/>
        </w:rPr>
      </w:pPr>
      <w:r>
        <w:rPr>
          <w:noProof w:val="0"/>
        </w:rPr>
        <w:t xml:space="preserve">    oAuth2ClientCredentials:</w:t>
      </w:r>
    </w:p>
    <w:p w14:paraId="6BE27B15" w14:textId="77777777" w:rsidR="00257162" w:rsidRDefault="00257162" w:rsidP="00257162">
      <w:pPr>
        <w:pStyle w:val="PL"/>
        <w:rPr>
          <w:noProof w:val="0"/>
        </w:rPr>
      </w:pPr>
      <w:r>
        <w:rPr>
          <w:noProof w:val="0"/>
        </w:rPr>
        <w:t xml:space="preserve">      type: oauth2</w:t>
      </w:r>
    </w:p>
    <w:p w14:paraId="6A98C8EA" w14:textId="77777777" w:rsidR="00257162" w:rsidRDefault="00257162" w:rsidP="00257162">
      <w:pPr>
        <w:pStyle w:val="PL"/>
        <w:rPr>
          <w:noProof w:val="0"/>
        </w:rPr>
      </w:pPr>
      <w:r>
        <w:rPr>
          <w:noProof w:val="0"/>
        </w:rPr>
        <w:t xml:space="preserve">      flows:</w:t>
      </w:r>
    </w:p>
    <w:p w14:paraId="0260B59E" w14:textId="77777777" w:rsidR="00257162" w:rsidRDefault="00257162" w:rsidP="00257162">
      <w:pPr>
        <w:pStyle w:val="PL"/>
        <w:rPr>
          <w:noProof w:val="0"/>
        </w:rPr>
      </w:pPr>
      <w:r>
        <w:rPr>
          <w:noProof w:val="0"/>
        </w:rPr>
        <w:t xml:space="preserve">        clientCredentials:</w:t>
      </w:r>
    </w:p>
    <w:p w14:paraId="5324247F" w14:textId="77777777" w:rsidR="00257162" w:rsidRDefault="00257162" w:rsidP="00257162">
      <w:pPr>
        <w:pStyle w:val="PL"/>
        <w:rPr>
          <w:noProof w:val="0"/>
        </w:rPr>
      </w:pPr>
      <w:r>
        <w:rPr>
          <w:noProof w:val="0"/>
        </w:rPr>
        <w:t xml:space="preserve">          tokenUrl: '{nrfApiRoot}/oauth2/token'</w:t>
      </w:r>
    </w:p>
    <w:p w14:paraId="2C98FB86" w14:textId="77777777" w:rsidR="00257162" w:rsidRDefault="00257162" w:rsidP="00257162">
      <w:pPr>
        <w:pStyle w:val="PL"/>
        <w:rPr>
          <w:noProof w:val="0"/>
        </w:rPr>
      </w:pPr>
      <w:r>
        <w:rPr>
          <w:noProof w:val="0"/>
        </w:rPr>
        <w:t xml:space="preserve">          scopes:</w:t>
      </w:r>
    </w:p>
    <w:p w14:paraId="03F616EE" w14:textId="77777777" w:rsidR="00257162" w:rsidRDefault="00257162" w:rsidP="00257162">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12DA545F" w14:textId="77777777" w:rsidR="00257162" w:rsidRDefault="00257162" w:rsidP="00257162">
      <w:pPr>
        <w:pStyle w:val="PL"/>
        <w:rPr>
          <w:rFonts w:cs="Courier New"/>
          <w:noProof w:val="0"/>
          <w:szCs w:val="16"/>
        </w:rPr>
      </w:pPr>
      <w:r>
        <w:rPr>
          <w:rFonts w:cs="Courier New"/>
          <w:noProof w:val="0"/>
          <w:szCs w:val="16"/>
        </w:rPr>
        <w:t>#</w:t>
      </w:r>
    </w:p>
    <w:p w14:paraId="5CE384EB" w14:textId="77777777" w:rsidR="00257162" w:rsidRDefault="00257162" w:rsidP="00257162">
      <w:pPr>
        <w:pStyle w:val="PL"/>
        <w:rPr>
          <w:rFonts w:cs="Courier New"/>
          <w:noProof w:val="0"/>
          <w:szCs w:val="16"/>
        </w:rPr>
      </w:pPr>
      <w:r>
        <w:rPr>
          <w:rFonts w:cs="Courier New"/>
          <w:noProof w:val="0"/>
          <w:szCs w:val="16"/>
        </w:rPr>
        <w:t xml:space="preserve">  schemas:</w:t>
      </w:r>
    </w:p>
    <w:p w14:paraId="1F6F255B" w14:textId="77777777" w:rsidR="00257162" w:rsidRDefault="00257162" w:rsidP="00257162">
      <w:pPr>
        <w:pStyle w:val="PL"/>
        <w:rPr>
          <w:rFonts w:cs="Courier New"/>
          <w:noProof w:val="0"/>
          <w:szCs w:val="16"/>
        </w:rPr>
      </w:pPr>
      <w:r>
        <w:rPr>
          <w:rFonts w:cs="Courier New"/>
          <w:noProof w:val="0"/>
          <w:szCs w:val="16"/>
        </w:rPr>
        <w:t>#</w:t>
      </w:r>
    </w:p>
    <w:p w14:paraId="05F8E2D0" w14:textId="77777777" w:rsidR="00257162" w:rsidRDefault="00257162" w:rsidP="00257162">
      <w:pPr>
        <w:pStyle w:val="PL"/>
        <w:rPr>
          <w:rFonts w:cs="Courier New"/>
          <w:noProof w:val="0"/>
          <w:szCs w:val="16"/>
        </w:rPr>
      </w:pPr>
      <w:r>
        <w:rPr>
          <w:rFonts w:cs="Courier New"/>
          <w:noProof w:val="0"/>
          <w:szCs w:val="16"/>
        </w:rPr>
        <w:t xml:space="preserve">    AppAmContextData:</w:t>
      </w:r>
    </w:p>
    <w:p w14:paraId="3821F55E" w14:textId="77777777" w:rsidR="00257162" w:rsidRDefault="00257162" w:rsidP="00257162">
      <w:pPr>
        <w:pStyle w:val="PL"/>
        <w:rPr>
          <w:rFonts w:cs="Courier New"/>
          <w:noProof w:val="0"/>
          <w:szCs w:val="16"/>
        </w:rPr>
      </w:pPr>
      <w:r>
        <w:rPr>
          <w:rFonts w:cs="Courier New"/>
          <w:noProof w:val="0"/>
          <w:szCs w:val="16"/>
        </w:rPr>
        <w:t xml:space="preserve">      description: Represents an Individual Application AM Context resource.</w:t>
      </w:r>
    </w:p>
    <w:p w14:paraId="09CEECA5" w14:textId="77777777" w:rsidR="00257162" w:rsidRDefault="00257162" w:rsidP="00257162">
      <w:pPr>
        <w:pStyle w:val="PL"/>
        <w:rPr>
          <w:rFonts w:cs="Courier New"/>
          <w:noProof w:val="0"/>
          <w:szCs w:val="16"/>
        </w:rPr>
      </w:pPr>
      <w:r>
        <w:rPr>
          <w:rFonts w:cs="Courier New"/>
          <w:noProof w:val="0"/>
          <w:szCs w:val="16"/>
        </w:rPr>
        <w:t xml:space="preserve">      type: object</w:t>
      </w:r>
    </w:p>
    <w:p w14:paraId="62593315" w14:textId="77777777" w:rsidR="00257162" w:rsidRDefault="00257162" w:rsidP="00257162">
      <w:pPr>
        <w:pStyle w:val="PL"/>
        <w:rPr>
          <w:rFonts w:cs="Courier New"/>
          <w:noProof w:val="0"/>
          <w:szCs w:val="16"/>
        </w:rPr>
      </w:pPr>
      <w:r>
        <w:rPr>
          <w:rFonts w:cs="Courier New"/>
          <w:noProof w:val="0"/>
          <w:szCs w:val="16"/>
        </w:rPr>
        <w:t xml:space="preserve">      required:</w:t>
      </w:r>
    </w:p>
    <w:p w14:paraId="13098EDD" w14:textId="77777777" w:rsidR="00257162" w:rsidRDefault="00257162" w:rsidP="00257162">
      <w:pPr>
        <w:pStyle w:val="PL"/>
        <w:rPr>
          <w:rFonts w:cs="Courier New"/>
          <w:noProof w:val="0"/>
          <w:szCs w:val="16"/>
        </w:rPr>
      </w:pPr>
      <w:r>
        <w:rPr>
          <w:rFonts w:cs="Courier New"/>
          <w:noProof w:val="0"/>
          <w:szCs w:val="16"/>
        </w:rPr>
        <w:t xml:space="preserve">        - supi</w:t>
      </w:r>
    </w:p>
    <w:p w14:paraId="70BA6CC7" w14:textId="77777777" w:rsidR="00257162" w:rsidRDefault="00257162" w:rsidP="00257162">
      <w:pPr>
        <w:pStyle w:val="PL"/>
        <w:rPr>
          <w:rFonts w:cs="Courier New"/>
          <w:noProof w:val="0"/>
          <w:szCs w:val="16"/>
        </w:rPr>
      </w:pPr>
      <w:r>
        <w:rPr>
          <w:rFonts w:cs="Courier New"/>
          <w:noProof w:val="0"/>
          <w:szCs w:val="16"/>
        </w:rPr>
        <w:t xml:space="preserve">        - termNotifUri</w:t>
      </w:r>
    </w:p>
    <w:p w14:paraId="3AEC0CD9" w14:textId="77777777" w:rsidR="00257162" w:rsidRDefault="00257162" w:rsidP="00257162">
      <w:pPr>
        <w:pStyle w:val="PL"/>
        <w:rPr>
          <w:rFonts w:cs="Courier New"/>
          <w:noProof w:val="0"/>
          <w:szCs w:val="16"/>
        </w:rPr>
      </w:pPr>
      <w:r>
        <w:rPr>
          <w:rFonts w:cs="Courier New"/>
          <w:noProof w:val="0"/>
          <w:szCs w:val="16"/>
        </w:rPr>
        <w:t xml:space="preserve">      properties:</w:t>
      </w:r>
    </w:p>
    <w:p w14:paraId="0CB5B2BB" w14:textId="77777777" w:rsidR="00257162" w:rsidRDefault="00257162" w:rsidP="00257162">
      <w:pPr>
        <w:pStyle w:val="PL"/>
        <w:rPr>
          <w:rFonts w:cs="Courier New"/>
          <w:noProof w:val="0"/>
          <w:szCs w:val="16"/>
        </w:rPr>
      </w:pPr>
      <w:r>
        <w:rPr>
          <w:rFonts w:cs="Courier New"/>
          <w:noProof w:val="0"/>
          <w:szCs w:val="16"/>
        </w:rPr>
        <w:t xml:space="preserve">        supi:</w:t>
      </w:r>
    </w:p>
    <w:p w14:paraId="319677DE" w14:textId="77777777" w:rsidR="00257162" w:rsidRDefault="00257162" w:rsidP="00257162">
      <w:pPr>
        <w:pStyle w:val="PL"/>
        <w:rPr>
          <w:rFonts w:cs="Courier New"/>
          <w:noProof w:val="0"/>
          <w:szCs w:val="16"/>
        </w:rPr>
      </w:pPr>
      <w:r>
        <w:rPr>
          <w:rFonts w:cs="Courier New"/>
          <w:noProof w:val="0"/>
          <w:szCs w:val="16"/>
        </w:rPr>
        <w:t xml:space="preserve">          $ref: 'TS29571_CommonData.yaml#/components/schemas/Supi'</w:t>
      </w:r>
    </w:p>
    <w:p w14:paraId="74814182" w14:textId="77777777" w:rsidR="00257162" w:rsidRDefault="00257162" w:rsidP="00257162">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1DBB0B78" w14:textId="77777777" w:rsidR="00257162" w:rsidRDefault="00257162" w:rsidP="00257162">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2BB3BC28" w14:textId="77777777" w:rsidR="00257162" w:rsidRDefault="00257162" w:rsidP="00257162">
      <w:pPr>
        <w:pStyle w:val="PL"/>
        <w:rPr>
          <w:rFonts w:cs="Courier New"/>
          <w:noProof w:val="0"/>
          <w:szCs w:val="16"/>
        </w:rPr>
      </w:pPr>
      <w:r>
        <w:rPr>
          <w:rFonts w:cs="Courier New"/>
          <w:noProof w:val="0"/>
          <w:szCs w:val="16"/>
        </w:rPr>
        <w:t xml:space="preserve">        termNotifUri:</w:t>
      </w:r>
    </w:p>
    <w:p w14:paraId="294621E6" w14:textId="77777777" w:rsidR="00257162" w:rsidRDefault="00257162" w:rsidP="00257162">
      <w:pPr>
        <w:pStyle w:val="PL"/>
        <w:rPr>
          <w:rFonts w:cs="Courier New"/>
          <w:noProof w:val="0"/>
          <w:szCs w:val="16"/>
        </w:rPr>
      </w:pPr>
      <w:r>
        <w:rPr>
          <w:rFonts w:cs="Courier New"/>
          <w:noProof w:val="0"/>
          <w:szCs w:val="16"/>
        </w:rPr>
        <w:t xml:space="preserve">          $ref: 'TS29571_CommonData.yaml#/components/schemas/Uri'</w:t>
      </w:r>
    </w:p>
    <w:p w14:paraId="028F4675" w14:textId="77777777" w:rsidR="00257162" w:rsidRDefault="00257162" w:rsidP="00257162">
      <w:pPr>
        <w:pStyle w:val="PL"/>
        <w:rPr>
          <w:rFonts w:cs="Courier New"/>
          <w:noProof w:val="0"/>
          <w:szCs w:val="16"/>
        </w:rPr>
      </w:pPr>
      <w:r>
        <w:rPr>
          <w:rFonts w:cs="Courier New"/>
          <w:noProof w:val="0"/>
          <w:szCs w:val="16"/>
        </w:rPr>
        <w:t xml:space="preserve">        evSubsc:</w:t>
      </w:r>
    </w:p>
    <w:p w14:paraId="4D8E9812" w14:textId="77777777" w:rsidR="00257162" w:rsidRDefault="00257162" w:rsidP="00257162">
      <w:pPr>
        <w:pStyle w:val="PL"/>
        <w:rPr>
          <w:rFonts w:cs="Courier New"/>
          <w:noProof w:val="0"/>
          <w:szCs w:val="16"/>
        </w:rPr>
      </w:pPr>
      <w:r>
        <w:rPr>
          <w:rFonts w:cs="Courier New"/>
          <w:noProof w:val="0"/>
          <w:szCs w:val="16"/>
        </w:rPr>
        <w:t xml:space="preserve">          $ref: '#/components/schemas/AmEventsSubscData'</w:t>
      </w:r>
    </w:p>
    <w:p w14:paraId="726CD2C4" w14:textId="77777777" w:rsidR="00257162" w:rsidRDefault="00257162" w:rsidP="00257162">
      <w:pPr>
        <w:pStyle w:val="PL"/>
        <w:rPr>
          <w:rFonts w:cs="Courier New"/>
          <w:noProof w:val="0"/>
          <w:szCs w:val="16"/>
        </w:rPr>
      </w:pPr>
      <w:r>
        <w:rPr>
          <w:rFonts w:cs="Courier New"/>
          <w:noProof w:val="0"/>
          <w:szCs w:val="16"/>
        </w:rPr>
        <w:t xml:space="preserve">        suppFeat:</w:t>
      </w:r>
    </w:p>
    <w:p w14:paraId="53DE8D15" w14:textId="77777777" w:rsidR="00257162" w:rsidRDefault="00257162" w:rsidP="00257162">
      <w:pPr>
        <w:pStyle w:val="PL"/>
        <w:rPr>
          <w:rFonts w:cs="Courier New"/>
          <w:noProof w:val="0"/>
          <w:szCs w:val="16"/>
        </w:rPr>
      </w:pPr>
      <w:r>
        <w:rPr>
          <w:rFonts w:cs="Courier New"/>
          <w:noProof w:val="0"/>
          <w:szCs w:val="16"/>
        </w:rPr>
        <w:t xml:space="preserve">          $ref: 'TS29571_CommonData.yaml#/components/schemas/SupportedFeatures'</w:t>
      </w:r>
    </w:p>
    <w:p w14:paraId="1BD73D6A" w14:textId="77777777" w:rsidR="00257162" w:rsidRDefault="00257162" w:rsidP="00257162">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2B5BDCBB" w14:textId="77777777" w:rsidR="00257162" w:rsidRDefault="00257162" w:rsidP="00257162">
      <w:pPr>
        <w:pStyle w:val="PL"/>
        <w:rPr>
          <w:rFonts w:cs="Courier New"/>
          <w:noProof w:val="0"/>
          <w:szCs w:val="16"/>
        </w:rPr>
      </w:pPr>
      <w:r>
        <w:rPr>
          <w:rFonts w:cs="Courier New"/>
          <w:noProof w:val="0"/>
          <w:szCs w:val="16"/>
        </w:rPr>
        <w:t xml:space="preserve">          $ref: 'TS29571_CommonData.yaml#/components/schemas/</w:t>
      </w:r>
      <w:r>
        <w:rPr>
          <w:lang w:eastAsia="zh-CN"/>
        </w:rPr>
        <w:t>DurationSec</w:t>
      </w:r>
      <w:r>
        <w:rPr>
          <w:rFonts w:cs="Courier New"/>
          <w:noProof w:val="0"/>
          <w:szCs w:val="16"/>
        </w:rPr>
        <w:t>'</w:t>
      </w:r>
    </w:p>
    <w:p w14:paraId="7E2FC7DF" w14:textId="77777777" w:rsidR="00257162" w:rsidRDefault="00257162" w:rsidP="00257162">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0A13C355" w14:textId="77777777" w:rsidR="00257162" w:rsidRPr="00C741AE" w:rsidRDefault="00257162" w:rsidP="00257162">
      <w:pPr>
        <w:pStyle w:val="PL"/>
        <w:rPr>
          <w:rFonts w:cs="Courier New"/>
          <w:noProof w:val="0"/>
          <w:szCs w:val="16"/>
        </w:rPr>
      </w:pPr>
      <w:r>
        <w:rPr>
          <w:rFonts w:cs="Courier New"/>
          <w:noProof w:val="0"/>
          <w:szCs w:val="16"/>
        </w:rPr>
        <w:t xml:space="preserve">          type: boolean</w:t>
      </w:r>
    </w:p>
    <w:p w14:paraId="3339372C" w14:textId="77777777" w:rsidR="00257162" w:rsidRPr="00C741AE" w:rsidRDefault="00257162" w:rsidP="00257162">
      <w:pPr>
        <w:pStyle w:val="PL"/>
        <w:rPr>
          <w:rFonts w:cs="Courier New"/>
          <w:noProof w:val="0"/>
          <w:szCs w:val="16"/>
        </w:rPr>
      </w:pPr>
      <w:r>
        <w:rPr>
          <w:rFonts w:cs="Courier New"/>
          <w:noProof w:val="0"/>
          <w:szCs w:val="16"/>
        </w:rPr>
        <w:t xml:space="preserve">          description: Indicates whether high throughput is desired for the indicated UE traffic.</w:t>
      </w:r>
    </w:p>
    <w:p w14:paraId="35065BAA" w14:textId="77777777" w:rsidR="00257162" w:rsidRDefault="00257162" w:rsidP="00257162">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dnn:</w:t>
      </w:r>
    </w:p>
    <w:p w14:paraId="4FF769F0" w14:textId="77777777" w:rsidR="00257162" w:rsidRDefault="00257162" w:rsidP="00257162">
      <w:pPr>
        <w:pStyle w:val="PL"/>
        <w:rPr>
          <w:rFonts w:cs="Courier New"/>
          <w:noProof w:val="0"/>
          <w:szCs w:val="16"/>
          <w:lang w:eastAsia="zh-CN"/>
        </w:rPr>
      </w:pPr>
      <w:r>
        <w:rPr>
          <w:rFonts w:cs="Courier New"/>
          <w:noProof w:val="0"/>
          <w:szCs w:val="16"/>
        </w:rPr>
        <w:t xml:space="preserve">          $ref: 'TS29571_CommonData.yaml#/components/schemas/</w:t>
      </w:r>
      <w:r w:rsidRPr="008B74EB">
        <w:rPr>
          <w:rFonts w:cs="Courier New"/>
          <w:noProof w:val="0"/>
          <w:szCs w:val="16"/>
        </w:rPr>
        <w:t>Dnn</w:t>
      </w:r>
      <w:r>
        <w:rPr>
          <w:rFonts w:cs="Courier New"/>
          <w:noProof w:val="0"/>
          <w:szCs w:val="16"/>
        </w:rPr>
        <w:t>'</w:t>
      </w:r>
    </w:p>
    <w:p w14:paraId="61A80C94" w14:textId="77777777" w:rsidR="00257162" w:rsidRDefault="00257162" w:rsidP="00257162">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snssai:</w:t>
      </w:r>
    </w:p>
    <w:p w14:paraId="06F7754B" w14:textId="77777777" w:rsidR="00257162" w:rsidRDefault="00257162" w:rsidP="00257162">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Snssai</w:t>
      </w:r>
      <w:r>
        <w:rPr>
          <w:rFonts w:cs="Courier New"/>
          <w:noProof w:val="0"/>
          <w:szCs w:val="16"/>
        </w:rPr>
        <w:t>'</w:t>
      </w:r>
    </w:p>
    <w:p w14:paraId="5E5B6475" w14:textId="77777777" w:rsidR="00257162" w:rsidRDefault="00257162" w:rsidP="00257162">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329CEC4" w14:textId="77777777" w:rsidR="00257162" w:rsidRDefault="00257162" w:rsidP="00257162">
      <w:pPr>
        <w:pStyle w:val="PL"/>
        <w:rPr>
          <w:noProof w:val="0"/>
        </w:rPr>
      </w:pPr>
      <w:r>
        <w:rPr>
          <w:rFonts w:cs="Courier New"/>
          <w:noProof w:val="0"/>
          <w:szCs w:val="16"/>
        </w:rPr>
        <w:t xml:space="preserve">          </w:t>
      </w:r>
      <w:r>
        <w:rPr>
          <w:noProof w:val="0"/>
        </w:rPr>
        <w:t>type: string</w:t>
      </w:r>
    </w:p>
    <w:p w14:paraId="25EE357B" w14:textId="77777777" w:rsidR="00257162" w:rsidRPr="00C741AE" w:rsidRDefault="00257162" w:rsidP="00257162">
      <w:pPr>
        <w:pStyle w:val="PL"/>
        <w:rPr>
          <w:rFonts w:cs="Courier New"/>
          <w:noProof w:val="0"/>
          <w:szCs w:val="16"/>
        </w:rPr>
      </w:pPr>
      <w:r>
        <w:rPr>
          <w:rFonts w:cs="Courier New"/>
          <w:noProof w:val="0"/>
          <w:szCs w:val="16"/>
        </w:rPr>
        <w:lastRenderedPageBreak/>
        <w:t xml:space="preserve">          description: Indicates a list of traffic areas for the indicated UE traffic.</w:t>
      </w:r>
    </w:p>
    <w:p w14:paraId="3E868853" w14:textId="77777777" w:rsidR="00257162" w:rsidRDefault="00257162" w:rsidP="00257162">
      <w:pPr>
        <w:pStyle w:val="PL"/>
        <w:rPr>
          <w:noProof w:val="0"/>
        </w:rPr>
      </w:pPr>
      <w:r>
        <w:rPr>
          <w:noProof w:val="0"/>
        </w:rPr>
        <w:t xml:space="preserve">      </w:t>
      </w:r>
      <w:r>
        <w:t>anyOf</w:t>
      </w:r>
      <w:r>
        <w:rPr>
          <w:noProof w:val="0"/>
        </w:rPr>
        <w:t>:</w:t>
      </w:r>
    </w:p>
    <w:p w14:paraId="4A28AD6C" w14:textId="77777777" w:rsidR="00257162" w:rsidRDefault="00257162" w:rsidP="00257162">
      <w:pPr>
        <w:pStyle w:val="PL"/>
      </w:pPr>
      <w:r>
        <w:t xml:space="preserve">          - required: [</w:t>
      </w:r>
      <w:r>
        <w:rPr>
          <w:lang w:eastAsia="zh-CN"/>
        </w:rPr>
        <w:t>highThruInd</w:t>
      </w:r>
      <w:r>
        <w:t>]</w:t>
      </w:r>
    </w:p>
    <w:p w14:paraId="1591D6D6" w14:textId="77777777" w:rsidR="00257162" w:rsidRPr="000E57C2" w:rsidRDefault="00257162" w:rsidP="00257162">
      <w:pPr>
        <w:pStyle w:val="PL"/>
      </w:pPr>
      <w:r>
        <w:t xml:space="preserve">          - required: [covReq]</w:t>
      </w:r>
    </w:p>
    <w:p w14:paraId="16EB97FA" w14:textId="77777777" w:rsidR="00257162" w:rsidRDefault="00257162" w:rsidP="00257162">
      <w:pPr>
        <w:pStyle w:val="PL"/>
        <w:rPr>
          <w:rFonts w:cs="Courier New"/>
          <w:noProof w:val="0"/>
          <w:szCs w:val="16"/>
        </w:rPr>
      </w:pPr>
      <w:r>
        <w:rPr>
          <w:rFonts w:cs="Courier New"/>
          <w:noProof w:val="0"/>
          <w:szCs w:val="16"/>
        </w:rPr>
        <w:t>#</w:t>
      </w:r>
    </w:p>
    <w:p w14:paraId="67320931" w14:textId="77777777" w:rsidR="00257162" w:rsidRDefault="00257162" w:rsidP="00257162">
      <w:pPr>
        <w:pStyle w:val="PL"/>
        <w:rPr>
          <w:rFonts w:cs="Courier New"/>
          <w:noProof w:val="0"/>
          <w:szCs w:val="16"/>
        </w:rPr>
      </w:pPr>
      <w:r>
        <w:rPr>
          <w:rFonts w:cs="Courier New"/>
          <w:noProof w:val="0"/>
          <w:szCs w:val="16"/>
        </w:rPr>
        <w:t>#</w:t>
      </w:r>
    </w:p>
    <w:p w14:paraId="05977F8F" w14:textId="77777777" w:rsidR="00257162" w:rsidRDefault="00257162" w:rsidP="00257162">
      <w:pPr>
        <w:pStyle w:val="PL"/>
        <w:rPr>
          <w:rFonts w:cs="Courier New"/>
          <w:noProof w:val="0"/>
          <w:szCs w:val="16"/>
        </w:rPr>
      </w:pPr>
      <w:r>
        <w:rPr>
          <w:rFonts w:cs="Courier New"/>
          <w:noProof w:val="0"/>
          <w:szCs w:val="16"/>
        </w:rPr>
        <w:t xml:space="preserve">    AppAmContextUpdateData:</w:t>
      </w:r>
    </w:p>
    <w:p w14:paraId="200553DD" w14:textId="77777777" w:rsidR="00257162" w:rsidRDefault="00257162" w:rsidP="00257162">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076F00A2" w14:textId="77777777" w:rsidR="00257162" w:rsidRDefault="00257162" w:rsidP="00257162">
      <w:pPr>
        <w:pStyle w:val="PL"/>
        <w:rPr>
          <w:rFonts w:cs="Courier New"/>
          <w:noProof w:val="0"/>
          <w:szCs w:val="16"/>
        </w:rPr>
      </w:pPr>
      <w:r>
        <w:rPr>
          <w:rFonts w:cs="Courier New"/>
          <w:noProof w:val="0"/>
          <w:szCs w:val="16"/>
        </w:rPr>
        <w:t xml:space="preserve">      type: object</w:t>
      </w:r>
    </w:p>
    <w:p w14:paraId="4877F4EF" w14:textId="77777777" w:rsidR="00257162" w:rsidRDefault="00257162" w:rsidP="00257162">
      <w:pPr>
        <w:pStyle w:val="PL"/>
        <w:rPr>
          <w:rFonts w:cs="Courier New"/>
          <w:noProof w:val="0"/>
          <w:szCs w:val="16"/>
        </w:rPr>
      </w:pPr>
      <w:r>
        <w:rPr>
          <w:rFonts w:cs="Courier New"/>
          <w:noProof w:val="0"/>
          <w:szCs w:val="16"/>
        </w:rPr>
        <w:t xml:space="preserve">      properties:</w:t>
      </w:r>
    </w:p>
    <w:p w14:paraId="3CFC4380" w14:textId="77777777" w:rsidR="00257162" w:rsidRDefault="00257162" w:rsidP="00257162">
      <w:pPr>
        <w:pStyle w:val="PL"/>
        <w:rPr>
          <w:rFonts w:cs="Courier New"/>
          <w:noProof w:val="0"/>
          <w:szCs w:val="16"/>
        </w:rPr>
      </w:pPr>
      <w:r>
        <w:rPr>
          <w:rFonts w:cs="Courier New"/>
          <w:noProof w:val="0"/>
          <w:szCs w:val="16"/>
        </w:rPr>
        <w:t xml:space="preserve">        termNotifUri:</w:t>
      </w:r>
    </w:p>
    <w:p w14:paraId="34B654B3" w14:textId="77777777" w:rsidR="00257162" w:rsidRDefault="00257162" w:rsidP="00257162">
      <w:pPr>
        <w:pStyle w:val="PL"/>
        <w:rPr>
          <w:rFonts w:cs="Courier New"/>
          <w:noProof w:val="0"/>
          <w:szCs w:val="16"/>
        </w:rPr>
      </w:pPr>
      <w:r>
        <w:rPr>
          <w:rFonts w:cs="Courier New"/>
          <w:noProof w:val="0"/>
          <w:szCs w:val="16"/>
        </w:rPr>
        <w:t xml:space="preserve">          $ref: 'TS29571_CommonData.yaml#/components/schemas/Uri'</w:t>
      </w:r>
    </w:p>
    <w:p w14:paraId="51DC30A4" w14:textId="77777777" w:rsidR="00257162" w:rsidRDefault="00257162" w:rsidP="00257162">
      <w:pPr>
        <w:pStyle w:val="PL"/>
        <w:rPr>
          <w:rFonts w:cs="Courier New"/>
          <w:noProof w:val="0"/>
          <w:szCs w:val="16"/>
        </w:rPr>
      </w:pPr>
      <w:r>
        <w:rPr>
          <w:rFonts w:cs="Courier New"/>
          <w:noProof w:val="0"/>
          <w:szCs w:val="16"/>
        </w:rPr>
        <w:t xml:space="preserve">        evSubsc:</w:t>
      </w:r>
    </w:p>
    <w:p w14:paraId="0742E6B6" w14:textId="77777777" w:rsidR="00257162" w:rsidRDefault="00257162" w:rsidP="00257162">
      <w:pPr>
        <w:pStyle w:val="PL"/>
        <w:rPr>
          <w:rFonts w:cs="Courier New"/>
          <w:noProof w:val="0"/>
          <w:szCs w:val="16"/>
        </w:rPr>
      </w:pPr>
      <w:r>
        <w:rPr>
          <w:rFonts w:cs="Courier New"/>
          <w:noProof w:val="0"/>
          <w:szCs w:val="16"/>
        </w:rPr>
        <w:t xml:space="preserve">          $ref: '#/components/schemas/AmEventsSubscDataRm'</w:t>
      </w:r>
    </w:p>
    <w:p w14:paraId="2C999382" w14:textId="77777777" w:rsidR="00257162" w:rsidRDefault="00257162" w:rsidP="00257162">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1ABCAF55" w14:textId="77777777" w:rsidR="00257162" w:rsidRDefault="00257162" w:rsidP="00257162">
      <w:pPr>
        <w:pStyle w:val="PL"/>
        <w:rPr>
          <w:rFonts w:cs="Courier New"/>
          <w:noProof w:val="0"/>
          <w:szCs w:val="16"/>
        </w:rPr>
      </w:pPr>
      <w:r>
        <w:rPr>
          <w:rFonts w:cs="Courier New"/>
          <w:noProof w:val="0"/>
          <w:szCs w:val="16"/>
        </w:rPr>
        <w:t xml:space="preserve">          $ref: 'TS29571_CommonData.yaml#/components/schemas/</w:t>
      </w:r>
      <w:r w:rsidRPr="00936A07">
        <w:rPr>
          <w:rFonts w:cs="Courier New"/>
          <w:noProof w:val="0"/>
          <w:szCs w:val="16"/>
        </w:rPr>
        <w:t>DateTime</w:t>
      </w:r>
      <w:r>
        <w:rPr>
          <w:rFonts w:cs="Courier New"/>
          <w:noProof w:val="0"/>
          <w:szCs w:val="16"/>
        </w:rPr>
        <w:t>Rm'</w:t>
      </w:r>
    </w:p>
    <w:p w14:paraId="539EFFD5" w14:textId="77777777" w:rsidR="00257162" w:rsidRDefault="00257162" w:rsidP="00257162">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15C971D0" w14:textId="77777777" w:rsidR="00257162" w:rsidRPr="00C741AE" w:rsidRDefault="00257162" w:rsidP="00257162">
      <w:pPr>
        <w:pStyle w:val="PL"/>
        <w:rPr>
          <w:rFonts w:cs="Courier New"/>
          <w:noProof w:val="0"/>
          <w:szCs w:val="16"/>
        </w:rPr>
      </w:pPr>
      <w:r>
        <w:rPr>
          <w:rFonts w:cs="Courier New"/>
          <w:noProof w:val="0"/>
          <w:szCs w:val="16"/>
        </w:rPr>
        <w:t xml:space="preserve">          description: Indicates whether high throughput is desired for the indicated UE traffic.</w:t>
      </w:r>
    </w:p>
    <w:p w14:paraId="6C1FED76" w14:textId="77777777" w:rsidR="00257162" w:rsidRPr="00C741AE" w:rsidRDefault="00257162" w:rsidP="00257162">
      <w:pPr>
        <w:pStyle w:val="PL"/>
        <w:rPr>
          <w:rFonts w:cs="Courier New"/>
          <w:noProof w:val="0"/>
          <w:szCs w:val="16"/>
        </w:rPr>
      </w:pPr>
      <w:r>
        <w:rPr>
          <w:rFonts w:cs="Courier New"/>
          <w:noProof w:val="0"/>
          <w:szCs w:val="16"/>
        </w:rPr>
        <w:t xml:space="preserve">          type: boolean</w:t>
      </w:r>
    </w:p>
    <w:p w14:paraId="1FE5AADA" w14:textId="77777777" w:rsidR="00257162" w:rsidRDefault="00257162" w:rsidP="00257162">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dnn:</w:t>
      </w:r>
    </w:p>
    <w:p w14:paraId="48D81EB9" w14:textId="77777777" w:rsidR="00257162" w:rsidRDefault="00257162" w:rsidP="00257162">
      <w:pPr>
        <w:pStyle w:val="PL"/>
        <w:rPr>
          <w:rFonts w:cs="Courier New"/>
          <w:noProof w:val="0"/>
          <w:szCs w:val="16"/>
          <w:lang w:eastAsia="zh-CN"/>
        </w:rPr>
      </w:pPr>
      <w:r>
        <w:rPr>
          <w:rFonts w:cs="Courier New"/>
          <w:noProof w:val="0"/>
          <w:szCs w:val="16"/>
        </w:rPr>
        <w:t xml:space="preserve">          $ref: 'TS29571_CommonData.yaml#/components/schemas/</w:t>
      </w:r>
      <w:r w:rsidRPr="008B74EB">
        <w:rPr>
          <w:rFonts w:cs="Courier New"/>
          <w:noProof w:val="0"/>
          <w:szCs w:val="16"/>
        </w:rPr>
        <w:t>Dnn</w:t>
      </w:r>
      <w:r>
        <w:rPr>
          <w:rFonts w:cs="Courier New"/>
          <w:noProof w:val="0"/>
          <w:szCs w:val="16"/>
        </w:rPr>
        <w:t>'</w:t>
      </w:r>
    </w:p>
    <w:p w14:paraId="261F7B85" w14:textId="77777777" w:rsidR="00257162" w:rsidRDefault="00257162" w:rsidP="00257162">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snssai:</w:t>
      </w:r>
    </w:p>
    <w:p w14:paraId="20D26EC4" w14:textId="77777777" w:rsidR="00257162" w:rsidRDefault="00257162" w:rsidP="00257162">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Snssai</w:t>
      </w:r>
      <w:r>
        <w:rPr>
          <w:rFonts w:cs="Courier New"/>
          <w:noProof w:val="0"/>
          <w:szCs w:val="16"/>
        </w:rPr>
        <w:t>'</w:t>
      </w:r>
    </w:p>
    <w:p w14:paraId="43F019B0" w14:textId="77777777" w:rsidR="00257162" w:rsidRDefault="00257162" w:rsidP="00257162">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6D164F86" w14:textId="77777777" w:rsidR="00257162" w:rsidRDefault="00257162" w:rsidP="00257162">
      <w:pPr>
        <w:pStyle w:val="PL"/>
        <w:rPr>
          <w:noProof w:val="0"/>
        </w:rPr>
      </w:pPr>
      <w:r>
        <w:rPr>
          <w:rFonts w:cs="Courier New"/>
          <w:noProof w:val="0"/>
          <w:szCs w:val="16"/>
        </w:rPr>
        <w:t xml:space="preserve">          </w:t>
      </w:r>
      <w:r>
        <w:rPr>
          <w:noProof w:val="0"/>
        </w:rPr>
        <w:t>type: string</w:t>
      </w:r>
    </w:p>
    <w:p w14:paraId="0BF5B8AD" w14:textId="77777777" w:rsidR="00257162" w:rsidRPr="00C741AE" w:rsidRDefault="00257162" w:rsidP="00257162">
      <w:pPr>
        <w:pStyle w:val="PL"/>
        <w:rPr>
          <w:rFonts w:cs="Courier New"/>
          <w:noProof w:val="0"/>
          <w:szCs w:val="16"/>
        </w:rPr>
      </w:pPr>
      <w:r>
        <w:rPr>
          <w:rFonts w:cs="Courier New"/>
          <w:noProof w:val="0"/>
          <w:szCs w:val="16"/>
        </w:rPr>
        <w:t xml:space="preserve">          description: Indicates a list of traffic areas for the indicated UE traffic.</w:t>
      </w:r>
    </w:p>
    <w:p w14:paraId="6CBA7506" w14:textId="77777777" w:rsidR="00257162" w:rsidRDefault="00257162" w:rsidP="00257162">
      <w:pPr>
        <w:pStyle w:val="PL"/>
        <w:rPr>
          <w:rFonts w:cs="Courier New"/>
          <w:noProof w:val="0"/>
          <w:szCs w:val="16"/>
        </w:rPr>
      </w:pPr>
      <w:r>
        <w:rPr>
          <w:rFonts w:cs="Courier New"/>
          <w:noProof w:val="0"/>
          <w:szCs w:val="16"/>
        </w:rPr>
        <w:t>#</w:t>
      </w:r>
    </w:p>
    <w:p w14:paraId="48285F84" w14:textId="77777777" w:rsidR="00257162" w:rsidRDefault="00257162" w:rsidP="00257162">
      <w:pPr>
        <w:pStyle w:val="PL"/>
        <w:rPr>
          <w:rFonts w:cs="Courier New"/>
          <w:noProof w:val="0"/>
          <w:szCs w:val="16"/>
        </w:rPr>
      </w:pPr>
      <w:r>
        <w:rPr>
          <w:rFonts w:cs="Courier New"/>
          <w:noProof w:val="0"/>
          <w:szCs w:val="16"/>
        </w:rPr>
        <w:t xml:space="preserve">    AmEventsSubscData:</w:t>
      </w:r>
    </w:p>
    <w:p w14:paraId="4FE51A00" w14:textId="77777777" w:rsidR="00257162" w:rsidRDefault="00257162" w:rsidP="00257162">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2323640B" w14:textId="77777777" w:rsidR="00257162" w:rsidRDefault="00257162" w:rsidP="00257162">
      <w:pPr>
        <w:pStyle w:val="PL"/>
        <w:rPr>
          <w:rFonts w:cs="Courier New"/>
          <w:noProof w:val="0"/>
          <w:szCs w:val="16"/>
        </w:rPr>
      </w:pPr>
      <w:r>
        <w:rPr>
          <w:rFonts w:cs="Courier New"/>
          <w:noProof w:val="0"/>
          <w:szCs w:val="16"/>
        </w:rPr>
        <w:t xml:space="preserve">      type: object</w:t>
      </w:r>
    </w:p>
    <w:p w14:paraId="1FC1BF02" w14:textId="77777777" w:rsidR="00257162" w:rsidRDefault="00257162" w:rsidP="00257162">
      <w:pPr>
        <w:pStyle w:val="PL"/>
        <w:rPr>
          <w:rFonts w:cs="Courier New"/>
          <w:noProof w:val="0"/>
          <w:szCs w:val="16"/>
        </w:rPr>
      </w:pPr>
      <w:r>
        <w:rPr>
          <w:rFonts w:cs="Courier New"/>
          <w:noProof w:val="0"/>
          <w:szCs w:val="16"/>
        </w:rPr>
        <w:t xml:space="preserve">      required:</w:t>
      </w:r>
    </w:p>
    <w:p w14:paraId="66C96E5D" w14:textId="77777777" w:rsidR="00257162" w:rsidRDefault="00257162" w:rsidP="00257162">
      <w:pPr>
        <w:pStyle w:val="PL"/>
        <w:rPr>
          <w:rFonts w:cs="Courier New"/>
          <w:noProof w:val="0"/>
          <w:szCs w:val="16"/>
        </w:rPr>
      </w:pPr>
      <w:r>
        <w:rPr>
          <w:rFonts w:cs="Courier New"/>
          <w:noProof w:val="0"/>
          <w:szCs w:val="16"/>
        </w:rPr>
        <w:t xml:space="preserve">        - eventNotifUri</w:t>
      </w:r>
    </w:p>
    <w:p w14:paraId="589BE04B" w14:textId="77777777" w:rsidR="00257162" w:rsidRDefault="00257162" w:rsidP="00257162">
      <w:pPr>
        <w:pStyle w:val="PL"/>
        <w:rPr>
          <w:rFonts w:cs="Courier New"/>
          <w:noProof w:val="0"/>
          <w:szCs w:val="16"/>
        </w:rPr>
      </w:pPr>
      <w:r>
        <w:rPr>
          <w:rFonts w:cs="Courier New"/>
          <w:noProof w:val="0"/>
          <w:szCs w:val="16"/>
        </w:rPr>
        <w:t xml:space="preserve">      properties:</w:t>
      </w:r>
    </w:p>
    <w:p w14:paraId="6EF87669" w14:textId="77777777" w:rsidR="00257162" w:rsidRDefault="00257162" w:rsidP="00257162">
      <w:pPr>
        <w:pStyle w:val="PL"/>
        <w:rPr>
          <w:rFonts w:cs="Courier New"/>
          <w:noProof w:val="0"/>
          <w:szCs w:val="16"/>
        </w:rPr>
      </w:pPr>
      <w:r>
        <w:rPr>
          <w:rFonts w:cs="Courier New"/>
          <w:noProof w:val="0"/>
          <w:szCs w:val="16"/>
        </w:rPr>
        <w:t xml:space="preserve">        eventNotifUri:</w:t>
      </w:r>
    </w:p>
    <w:p w14:paraId="4CE379D4" w14:textId="77777777" w:rsidR="00257162" w:rsidRDefault="00257162" w:rsidP="00257162">
      <w:pPr>
        <w:pStyle w:val="PL"/>
        <w:rPr>
          <w:rFonts w:cs="Courier New"/>
          <w:noProof w:val="0"/>
          <w:szCs w:val="16"/>
        </w:rPr>
      </w:pPr>
      <w:r>
        <w:rPr>
          <w:rFonts w:cs="Courier New"/>
          <w:noProof w:val="0"/>
          <w:szCs w:val="16"/>
        </w:rPr>
        <w:t xml:space="preserve">          $ref: 'TS29571_CommonData.yaml#/components/schemas/Uri'</w:t>
      </w:r>
    </w:p>
    <w:p w14:paraId="4DC59235" w14:textId="77777777" w:rsidR="00257162" w:rsidRDefault="00257162" w:rsidP="00257162">
      <w:pPr>
        <w:pStyle w:val="PL"/>
        <w:rPr>
          <w:rFonts w:cs="Courier New"/>
          <w:noProof w:val="0"/>
          <w:szCs w:val="16"/>
        </w:rPr>
      </w:pPr>
      <w:r>
        <w:rPr>
          <w:rFonts w:cs="Courier New"/>
          <w:noProof w:val="0"/>
          <w:szCs w:val="16"/>
        </w:rPr>
        <w:t xml:space="preserve">        events:</w:t>
      </w:r>
    </w:p>
    <w:p w14:paraId="2F86CD14" w14:textId="77777777" w:rsidR="00257162" w:rsidRDefault="00257162" w:rsidP="00257162">
      <w:pPr>
        <w:pStyle w:val="PL"/>
        <w:rPr>
          <w:rFonts w:cs="Courier New"/>
          <w:noProof w:val="0"/>
          <w:szCs w:val="16"/>
        </w:rPr>
      </w:pPr>
      <w:r>
        <w:rPr>
          <w:rFonts w:cs="Courier New"/>
          <w:noProof w:val="0"/>
          <w:szCs w:val="16"/>
        </w:rPr>
        <w:t xml:space="preserve">          type: array</w:t>
      </w:r>
    </w:p>
    <w:p w14:paraId="6176393A" w14:textId="77777777" w:rsidR="00257162" w:rsidRDefault="00257162" w:rsidP="00257162">
      <w:pPr>
        <w:pStyle w:val="PL"/>
        <w:rPr>
          <w:rFonts w:cs="Courier New"/>
          <w:noProof w:val="0"/>
          <w:szCs w:val="16"/>
        </w:rPr>
      </w:pPr>
      <w:r>
        <w:rPr>
          <w:rFonts w:cs="Courier New"/>
          <w:noProof w:val="0"/>
          <w:szCs w:val="16"/>
        </w:rPr>
        <w:t xml:space="preserve">          items:</w:t>
      </w:r>
    </w:p>
    <w:p w14:paraId="0F7E526B" w14:textId="77777777" w:rsidR="00257162" w:rsidRDefault="00257162" w:rsidP="00257162">
      <w:pPr>
        <w:pStyle w:val="PL"/>
        <w:rPr>
          <w:rFonts w:cs="Courier New"/>
          <w:noProof w:val="0"/>
          <w:szCs w:val="16"/>
        </w:rPr>
      </w:pPr>
      <w:r>
        <w:rPr>
          <w:rFonts w:cs="Courier New"/>
          <w:noProof w:val="0"/>
          <w:szCs w:val="16"/>
        </w:rPr>
        <w:t xml:space="preserve">            $ref: '#/components/schemas/AmEventData'</w:t>
      </w:r>
    </w:p>
    <w:p w14:paraId="7C2C9F5F" w14:textId="77777777" w:rsidR="00257162" w:rsidRDefault="00257162" w:rsidP="00257162">
      <w:pPr>
        <w:pStyle w:val="PL"/>
        <w:rPr>
          <w:rFonts w:cs="Courier New"/>
          <w:noProof w:val="0"/>
          <w:szCs w:val="16"/>
        </w:rPr>
      </w:pPr>
      <w:r>
        <w:rPr>
          <w:rFonts w:cs="Courier New"/>
          <w:noProof w:val="0"/>
          <w:szCs w:val="16"/>
        </w:rPr>
        <w:t xml:space="preserve">          minItems: 1</w:t>
      </w:r>
    </w:p>
    <w:p w14:paraId="56EAEACF" w14:textId="77777777" w:rsidR="00257162" w:rsidRDefault="00257162" w:rsidP="00257162">
      <w:pPr>
        <w:pStyle w:val="PL"/>
        <w:rPr>
          <w:rFonts w:cs="Courier New"/>
          <w:noProof w:val="0"/>
          <w:szCs w:val="16"/>
        </w:rPr>
      </w:pPr>
      <w:r>
        <w:rPr>
          <w:rFonts w:cs="Courier New"/>
          <w:noProof w:val="0"/>
          <w:szCs w:val="16"/>
        </w:rPr>
        <w:t>#</w:t>
      </w:r>
    </w:p>
    <w:p w14:paraId="0D3EE53D" w14:textId="77777777" w:rsidR="00257162" w:rsidRDefault="00257162" w:rsidP="00257162">
      <w:pPr>
        <w:pStyle w:val="PL"/>
        <w:rPr>
          <w:rFonts w:cs="Courier New"/>
          <w:noProof w:val="0"/>
          <w:szCs w:val="16"/>
        </w:rPr>
      </w:pPr>
      <w:r>
        <w:rPr>
          <w:rFonts w:cs="Courier New"/>
          <w:noProof w:val="0"/>
          <w:szCs w:val="16"/>
        </w:rPr>
        <w:t xml:space="preserve">    AmEventsNotification:</w:t>
      </w:r>
    </w:p>
    <w:p w14:paraId="40ED0710" w14:textId="77777777" w:rsidR="00257162" w:rsidRDefault="00257162" w:rsidP="00257162">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6034C99A" w14:textId="77777777" w:rsidR="00257162" w:rsidRDefault="00257162" w:rsidP="00257162">
      <w:pPr>
        <w:pStyle w:val="PL"/>
        <w:rPr>
          <w:rFonts w:cs="Courier New"/>
          <w:noProof w:val="0"/>
          <w:szCs w:val="16"/>
        </w:rPr>
      </w:pPr>
      <w:r>
        <w:rPr>
          <w:rFonts w:cs="Courier New"/>
          <w:noProof w:val="0"/>
          <w:szCs w:val="16"/>
        </w:rPr>
        <w:t xml:space="preserve">      type: object</w:t>
      </w:r>
    </w:p>
    <w:p w14:paraId="6426FC26" w14:textId="77777777" w:rsidR="00257162" w:rsidRDefault="00257162" w:rsidP="00257162">
      <w:pPr>
        <w:pStyle w:val="PL"/>
        <w:rPr>
          <w:rFonts w:cs="Courier New"/>
          <w:noProof w:val="0"/>
          <w:szCs w:val="16"/>
        </w:rPr>
      </w:pPr>
      <w:r>
        <w:rPr>
          <w:rFonts w:cs="Courier New"/>
          <w:noProof w:val="0"/>
          <w:szCs w:val="16"/>
        </w:rPr>
        <w:t xml:space="preserve">      required:</w:t>
      </w:r>
    </w:p>
    <w:p w14:paraId="46A42A87" w14:textId="77777777" w:rsidR="00257162" w:rsidRDefault="00257162" w:rsidP="00257162">
      <w:pPr>
        <w:pStyle w:val="PL"/>
        <w:rPr>
          <w:rFonts w:cs="Courier New"/>
          <w:noProof w:val="0"/>
          <w:szCs w:val="16"/>
        </w:rPr>
      </w:pPr>
      <w:r>
        <w:rPr>
          <w:rFonts w:cs="Courier New"/>
          <w:noProof w:val="0"/>
          <w:szCs w:val="16"/>
        </w:rPr>
        <w:t xml:space="preserve">        - repEvents</w:t>
      </w:r>
    </w:p>
    <w:p w14:paraId="23004606" w14:textId="77777777" w:rsidR="00257162" w:rsidRDefault="00257162" w:rsidP="00257162">
      <w:pPr>
        <w:pStyle w:val="PL"/>
        <w:rPr>
          <w:rFonts w:cs="Courier New"/>
          <w:noProof w:val="0"/>
          <w:szCs w:val="16"/>
        </w:rPr>
      </w:pPr>
      <w:r>
        <w:rPr>
          <w:rFonts w:cs="Courier New"/>
          <w:noProof w:val="0"/>
          <w:szCs w:val="16"/>
        </w:rPr>
        <w:t xml:space="preserve">      properties:</w:t>
      </w:r>
    </w:p>
    <w:p w14:paraId="5C8B2ADF" w14:textId="77777777" w:rsidR="00257162" w:rsidRDefault="00257162" w:rsidP="00257162">
      <w:pPr>
        <w:pStyle w:val="PL"/>
        <w:rPr>
          <w:rFonts w:cs="Courier New"/>
          <w:noProof w:val="0"/>
          <w:szCs w:val="16"/>
        </w:rPr>
      </w:pPr>
      <w:r>
        <w:rPr>
          <w:rFonts w:cs="Courier New"/>
          <w:noProof w:val="0"/>
          <w:szCs w:val="16"/>
        </w:rPr>
        <w:t xml:space="preserve">        evSubsUri:</w:t>
      </w:r>
    </w:p>
    <w:p w14:paraId="61F88CEB" w14:textId="77777777" w:rsidR="00257162" w:rsidRDefault="00257162" w:rsidP="00257162">
      <w:pPr>
        <w:pStyle w:val="PL"/>
        <w:rPr>
          <w:rFonts w:cs="Courier New"/>
          <w:noProof w:val="0"/>
          <w:szCs w:val="16"/>
        </w:rPr>
      </w:pPr>
      <w:r>
        <w:rPr>
          <w:rFonts w:cs="Courier New"/>
          <w:noProof w:val="0"/>
          <w:szCs w:val="16"/>
        </w:rPr>
        <w:t xml:space="preserve">          $ref: 'TS29571_CommonData.yaml#/components/schemas/Uri'</w:t>
      </w:r>
    </w:p>
    <w:p w14:paraId="17430065" w14:textId="77777777" w:rsidR="00257162" w:rsidRDefault="00257162" w:rsidP="00257162">
      <w:pPr>
        <w:pStyle w:val="PL"/>
        <w:rPr>
          <w:rFonts w:cs="Courier New"/>
          <w:noProof w:val="0"/>
          <w:szCs w:val="16"/>
        </w:rPr>
      </w:pPr>
      <w:r>
        <w:rPr>
          <w:rFonts w:cs="Courier New"/>
          <w:noProof w:val="0"/>
          <w:szCs w:val="16"/>
        </w:rPr>
        <w:t xml:space="preserve">        repEvents:</w:t>
      </w:r>
    </w:p>
    <w:p w14:paraId="0072E130" w14:textId="77777777" w:rsidR="00257162" w:rsidRDefault="00257162" w:rsidP="00257162">
      <w:pPr>
        <w:pStyle w:val="PL"/>
        <w:rPr>
          <w:rFonts w:cs="Courier New"/>
          <w:noProof w:val="0"/>
          <w:szCs w:val="16"/>
        </w:rPr>
      </w:pPr>
      <w:r>
        <w:rPr>
          <w:rFonts w:cs="Courier New"/>
          <w:noProof w:val="0"/>
          <w:szCs w:val="16"/>
        </w:rPr>
        <w:t xml:space="preserve">          type: array</w:t>
      </w:r>
    </w:p>
    <w:p w14:paraId="52358E48" w14:textId="77777777" w:rsidR="00257162" w:rsidRDefault="00257162" w:rsidP="00257162">
      <w:pPr>
        <w:pStyle w:val="PL"/>
        <w:rPr>
          <w:rFonts w:cs="Courier New"/>
          <w:noProof w:val="0"/>
          <w:szCs w:val="16"/>
        </w:rPr>
      </w:pPr>
      <w:r>
        <w:rPr>
          <w:rFonts w:cs="Courier New"/>
          <w:noProof w:val="0"/>
          <w:szCs w:val="16"/>
        </w:rPr>
        <w:t xml:space="preserve">          items:</w:t>
      </w:r>
    </w:p>
    <w:p w14:paraId="6BA04190" w14:textId="77777777" w:rsidR="00257162" w:rsidRDefault="00257162" w:rsidP="00257162">
      <w:pPr>
        <w:pStyle w:val="PL"/>
        <w:rPr>
          <w:rFonts w:cs="Courier New"/>
          <w:noProof w:val="0"/>
          <w:szCs w:val="16"/>
        </w:rPr>
      </w:pPr>
      <w:r>
        <w:rPr>
          <w:rFonts w:cs="Courier New"/>
          <w:noProof w:val="0"/>
          <w:szCs w:val="16"/>
        </w:rPr>
        <w:t xml:space="preserve">            $ref: '#/components/schemas/</w:t>
      </w:r>
      <w:r w:rsidRPr="00564C80">
        <w:t>AmEventNotification</w:t>
      </w:r>
      <w:r>
        <w:rPr>
          <w:rFonts w:cs="Courier New"/>
          <w:noProof w:val="0"/>
          <w:szCs w:val="16"/>
        </w:rPr>
        <w:t>'</w:t>
      </w:r>
    </w:p>
    <w:p w14:paraId="7E001BB5" w14:textId="77777777" w:rsidR="00257162" w:rsidRDefault="00257162" w:rsidP="00257162">
      <w:pPr>
        <w:pStyle w:val="PL"/>
        <w:rPr>
          <w:rFonts w:cs="Courier New"/>
          <w:noProof w:val="0"/>
          <w:szCs w:val="16"/>
        </w:rPr>
      </w:pPr>
      <w:r>
        <w:rPr>
          <w:rFonts w:cs="Courier New"/>
          <w:noProof w:val="0"/>
          <w:szCs w:val="16"/>
        </w:rPr>
        <w:t xml:space="preserve">          minItems: 1</w:t>
      </w:r>
    </w:p>
    <w:p w14:paraId="6533EC42" w14:textId="77777777" w:rsidR="00257162" w:rsidRDefault="00257162" w:rsidP="00257162">
      <w:pPr>
        <w:pStyle w:val="PL"/>
        <w:rPr>
          <w:rFonts w:cs="Courier New"/>
          <w:noProof w:val="0"/>
          <w:szCs w:val="16"/>
        </w:rPr>
      </w:pPr>
      <w:r>
        <w:rPr>
          <w:rFonts w:cs="Courier New"/>
          <w:noProof w:val="0"/>
          <w:szCs w:val="16"/>
        </w:rPr>
        <w:t xml:space="preserve">        pduidInfo:</w:t>
      </w:r>
    </w:p>
    <w:p w14:paraId="13FB8369" w14:textId="77777777" w:rsidR="00257162" w:rsidRDefault="00257162" w:rsidP="00257162">
      <w:pPr>
        <w:pStyle w:val="PL"/>
      </w:pPr>
      <w:r>
        <w:t xml:space="preserve">          $ref: '#/components/schemas/PduidInformation'</w:t>
      </w:r>
    </w:p>
    <w:p w14:paraId="32ED080C" w14:textId="77777777" w:rsidR="00257162" w:rsidRDefault="00257162" w:rsidP="00257162">
      <w:pPr>
        <w:pStyle w:val="PL"/>
        <w:rPr>
          <w:rFonts w:cs="Courier New"/>
          <w:noProof w:val="0"/>
          <w:szCs w:val="16"/>
        </w:rPr>
      </w:pPr>
      <w:r>
        <w:rPr>
          <w:rFonts w:cs="Courier New"/>
          <w:noProof w:val="0"/>
          <w:szCs w:val="16"/>
        </w:rPr>
        <w:t>#</w:t>
      </w:r>
    </w:p>
    <w:p w14:paraId="4A5A70FA" w14:textId="77777777" w:rsidR="00257162" w:rsidRDefault="00257162" w:rsidP="00257162">
      <w:pPr>
        <w:pStyle w:val="PL"/>
        <w:rPr>
          <w:rFonts w:cs="Courier New"/>
          <w:noProof w:val="0"/>
          <w:szCs w:val="16"/>
        </w:rPr>
      </w:pPr>
      <w:r>
        <w:rPr>
          <w:rFonts w:cs="Courier New"/>
          <w:noProof w:val="0"/>
          <w:szCs w:val="16"/>
        </w:rPr>
        <w:t xml:space="preserve">    AmTerminationInfo:</w:t>
      </w:r>
    </w:p>
    <w:p w14:paraId="0AACFEA4" w14:textId="77777777" w:rsidR="00257162" w:rsidRDefault="00257162" w:rsidP="00257162">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29B1888F" w14:textId="77777777" w:rsidR="00257162" w:rsidRDefault="00257162" w:rsidP="00257162">
      <w:pPr>
        <w:pStyle w:val="PL"/>
        <w:rPr>
          <w:rFonts w:cs="Courier New"/>
          <w:noProof w:val="0"/>
          <w:szCs w:val="16"/>
        </w:rPr>
      </w:pPr>
      <w:r>
        <w:rPr>
          <w:rFonts w:cs="Courier New"/>
          <w:noProof w:val="0"/>
          <w:szCs w:val="16"/>
        </w:rPr>
        <w:t xml:space="preserve">      type: object</w:t>
      </w:r>
    </w:p>
    <w:p w14:paraId="1AD0AB85" w14:textId="77777777" w:rsidR="00257162" w:rsidRDefault="00257162" w:rsidP="00257162">
      <w:pPr>
        <w:pStyle w:val="PL"/>
        <w:rPr>
          <w:rFonts w:cs="Courier New"/>
          <w:noProof w:val="0"/>
          <w:szCs w:val="16"/>
        </w:rPr>
      </w:pPr>
      <w:r>
        <w:rPr>
          <w:rFonts w:cs="Courier New"/>
          <w:noProof w:val="0"/>
          <w:szCs w:val="16"/>
        </w:rPr>
        <w:t xml:space="preserve">      required:</w:t>
      </w:r>
    </w:p>
    <w:p w14:paraId="5250D16D" w14:textId="77777777" w:rsidR="00257162" w:rsidRDefault="00257162" w:rsidP="00257162">
      <w:pPr>
        <w:pStyle w:val="PL"/>
        <w:rPr>
          <w:rFonts w:cs="Courier New"/>
          <w:noProof w:val="0"/>
          <w:szCs w:val="16"/>
        </w:rPr>
      </w:pPr>
      <w:r>
        <w:rPr>
          <w:rFonts w:cs="Courier New"/>
          <w:noProof w:val="0"/>
          <w:szCs w:val="16"/>
        </w:rPr>
        <w:t xml:space="preserve">        - resUri</w:t>
      </w:r>
    </w:p>
    <w:p w14:paraId="017F20B6" w14:textId="77777777" w:rsidR="00257162" w:rsidRDefault="00257162" w:rsidP="00257162">
      <w:pPr>
        <w:pStyle w:val="PL"/>
        <w:rPr>
          <w:rFonts w:cs="Courier New"/>
          <w:noProof w:val="0"/>
          <w:szCs w:val="16"/>
        </w:rPr>
      </w:pPr>
      <w:r>
        <w:rPr>
          <w:rFonts w:cs="Courier New"/>
          <w:noProof w:val="0"/>
          <w:szCs w:val="16"/>
        </w:rPr>
        <w:t xml:space="preserve">        - termCause</w:t>
      </w:r>
    </w:p>
    <w:p w14:paraId="05169EFE" w14:textId="77777777" w:rsidR="00257162" w:rsidRDefault="00257162" w:rsidP="00257162">
      <w:pPr>
        <w:pStyle w:val="PL"/>
        <w:rPr>
          <w:rFonts w:cs="Courier New"/>
          <w:noProof w:val="0"/>
          <w:szCs w:val="16"/>
        </w:rPr>
      </w:pPr>
      <w:r>
        <w:rPr>
          <w:rFonts w:cs="Courier New"/>
          <w:noProof w:val="0"/>
          <w:szCs w:val="16"/>
        </w:rPr>
        <w:t xml:space="preserve">      properties:</w:t>
      </w:r>
    </w:p>
    <w:p w14:paraId="4FDE2494" w14:textId="77777777" w:rsidR="00257162" w:rsidRDefault="00257162" w:rsidP="00257162">
      <w:pPr>
        <w:pStyle w:val="PL"/>
        <w:rPr>
          <w:rFonts w:cs="Courier New"/>
          <w:noProof w:val="0"/>
          <w:szCs w:val="16"/>
        </w:rPr>
      </w:pPr>
      <w:r>
        <w:rPr>
          <w:rFonts w:cs="Courier New"/>
          <w:noProof w:val="0"/>
          <w:szCs w:val="16"/>
        </w:rPr>
        <w:t xml:space="preserve">        resUri:</w:t>
      </w:r>
    </w:p>
    <w:p w14:paraId="182E30D8" w14:textId="77777777" w:rsidR="00257162" w:rsidRDefault="00257162" w:rsidP="00257162">
      <w:pPr>
        <w:pStyle w:val="PL"/>
        <w:rPr>
          <w:rFonts w:cs="Courier New"/>
          <w:noProof w:val="0"/>
          <w:szCs w:val="16"/>
        </w:rPr>
      </w:pPr>
      <w:r>
        <w:rPr>
          <w:rFonts w:cs="Courier New"/>
          <w:noProof w:val="0"/>
          <w:szCs w:val="16"/>
        </w:rPr>
        <w:t xml:space="preserve">          $ref: 'TS29571_CommonData.yaml#/components/schemas/Uri'</w:t>
      </w:r>
    </w:p>
    <w:p w14:paraId="3F149859" w14:textId="77777777" w:rsidR="00257162" w:rsidRDefault="00257162" w:rsidP="00257162">
      <w:pPr>
        <w:pStyle w:val="PL"/>
        <w:rPr>
          <w:rFonts w:cs="Courier New"/>
          <w:noProof w:val="0"/>
          <w:szCs w:val="16"/>
        </w:rPr>
      </w:pPr>
      <w:r>
        <w:rPr>
          <w:rFonts w:cs="Courier New"/>
          <w:noProof w:val="0"/>
          <w:szCs w:val="16"/>
        </w:rPr>
        <w:t xml:space="preserve">        termCause:</w:t>
      </w:r>
    </w:p>
    <w:p w14:paraId="14256BEC" w14:textId="77777777" w:rsidR="00257162" w:rsidRDefault="00257162" w:rsidP="00257162">
      <w:pPr>
        <w:pStyle w:val="PL"/>
        <w:rPr>
          <w:rFonts w:cs="Courier New"/>
          <w:noProof w:val="0"/>
          <w:szCs w:val="16"/>
        </w:rPr>
      </w:pPr>
      <w:r>
        <w:rPr>
          <w:rFonts w:cs="Courier New"/>
          <w:noProof w:val="0"/>
          <w:szCs w:val="16"/>
        </w:rPr>
        <w:t xml:space="preserve">          $ref: '#/components/schemas/</w:t>
      </w:r>
      <w:r>
        <w:t>AmTerminationCause</w:t>
      </w:r>
      <w:r>
        <w:rPr>
          <w:rFonts w:cs="Courier New"/>
          <w:noProof w:val="0"/>
          <w:szCs w:val="16"/>
        </w:rPr>
        <w:t>'</w:t>
      </w:r>
    </w:p>
    <w:p w14:paraId="7AA9EB30" w14:textId="77777777" w:rsidR="00257162" w:rsidRDefault="00257162" w:rsidP="00257162">
      <w:pPr>
        <w:pStyle w:val="PL"/>
        <w:rPr>
          <w:rFonts w:cs="Courier New"/>
          <w:noProof w:val="0"/>
          <w:szCs w:val="16"/>
        </w:rPr>
      </w:pPr>
      <w:r>
        <w:rPr>
          <w:rFonts w:cs="Courier New"/>
          <w:noProof w:val="0"/>
          <w:szCs w:val="16"/>
        </w:rPr>
        <w:t>#</w:t>
      </w:r>
    </w:p>
    <w:p w14:paraId="63B081F4" w14:textId="77777777" w:rsidR="00257162" w:rsidRDefault="00257162" w:rsidP="00257162">
      <w:pPr>
        <w:pStyle w:val="PL"/>
        <w:rPr>
          <w:rFonts w:cs="Courier New"/>
          <w:noProof w:val="0"/>
          <w:szCs w:val="16"/>
        </w:rPr>
      </w:pPr>
      <w:r>
        <w:rPr>
          <w:rFonts w:cs="Courier New"/>
          <w:noProof w:val="0"/>
          <w:szCs w:val="16"/>
        </w:rPr>
        <w:t xml:space="preserve">    AmEventsSubscDataRm:</w:t>
      </w:r>
    </w:p>
    <w:p w14:paraId="05764EAD" w14:textId="77777777" w:rsidR="00257162" w:rsidRDefault="00257162" w:rsidP="00257162">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26B4FEF1" w14:textId="77777777" w:rsidR="00257162" w:rsidRDefault="00257162" w:rsidP="00257162">
      <w:pPr>
        <w:pStyle w:val="PL"/>
        <w:rPr>
          <w:rFonts w:cs="Courier New"/>
          <w:noProof w:val="0"/>
          <w:szCs w:val="16"/>
        </w:rPr>
      </w:pPr>
      <w:r>
        <w:rPr>
          <w:rFonts w:cs="Courier New"/>
          <w:noProof w:val="0"/>
          <w:szCs w:val="16"/>
        </w:rPr>
        <w:t xml:space="preserve">      type: object</w:t>
      </w:r>
    </w:p>
    <w:p w14:paraId="08A530F5" w14:textId="77777777" w:rsidR="00257162" w:rsidRDefault="00257162" w:rsidP="00257162">
      <w:pPr>
        <w:pStyle w:val="PL"/>
        <w:rPr>
          <w:rFonts w:cs="Courier New"/>
          <w:noProof w:val="0"/>
          <w:szCs w:val="16"/>
        </w:rPr>
      </w:pPr>
      <w:r>
        <w:rPr>
          <w:rFonts w:cs="Courier New"/>
          <w:noProof w:val="0"/>
          <w:szCs w:val="16"/>
        </w:rPr>
        <w:t xml:space="preserve">      properties:</w:t>
      </w:r>
    </w:p>
    <w:p w14:paraId="4453CC78" w14:textId="77777777" w:rsidR="00257162" w:rsidRDefault="00257162" w:rsidP="00257162">
      <w:pPr>
        <w:pStyle w:val="PL"/>
        <w:rPr>
          <w:rFonts w:cs="Courier New"/>
          <w:noProof w:val="0"/>
          <w:szCs w:val="16"/>
        </w:rPr>
      </w:pPr>
      <w:r>
        <w:rPr>
          <w:rFonts w:cs="Courier New"/>
          <w:noProof w:val="0"/>
          <w:szCs w:val="16"/>
        </w:rPr>
        <w:t xml:space="preserve">        eventNotifUri:</w:t>
      </w:r>
    </w:p>
    <w:p w14:paraId="5DD7EA8A" w14:textId="77777777" w:rsidR="00257162" w:rsidRDefault="00257162" w:rsidP="00257162">
      <w:pPr>
        <w:pStyle w:val="PL"/>
        <w:rPr>
          <w:rFonts w:cs="Courier New"/>
          <w:noProof w:val="0"/>
          <w:szCs w:val="16"/>
        </w:rPr>
      </w:pPr>
      <w:r>
        <w:rPr>
          <w:rFonts w:cs="Courier New"/>
          <w:noProof w:val="0"/>
          <w:szCs w:val="16"/>
        </w:rPr>
        <w:lastRenderedPageBreak/>
        <w:t xml:space="preserve">          $ref: 'TS29571_CommonData.yaml#/components/schemas/Uri'</w:t>
      </w:r>
    </w:p>
    <w:p w14:paraId="3F4D8CE5" w14:textId="77777777" w:rsidR="00257162" w:rsidRDefault="00257162" w:rsidP="00257162">
      <w:pPr>
        <w:pStyle w:val="PL"/>
        <w:rPr>
          <w:rFonts w:cs="Courier New"/>
          <w:noProof w:val="0"/>
          <w:szCs w:val="16"/>
        </w:rPr>
      </w:pPr>
      <w:r>
        <w:rPr>
          <w:rFonts w:cs="Courier New"/>
          <w:noProof w:val="0"/>
          <w:szCs w:val="16"/>
        </w:rPr>
        <w:t xml:space="preserve">        events:</w:t>
      </w:r>
    </w:p>
    <w:p w14:paraId="1D230216" w14:textId="77777777" w:rsidR="00257162" w:rsidRDefault="00257162" w:rsidP="00257162">
      <w:pPr>
        <w:pStyle w:val="PL"/>
        <w:rPr>
          <w:rFonts w:cs="Courier New"/>
          <w:noProof w:val="0"/>
          <w:szCs w:val="16"/>
        </w:rPr>
      </w:pPr>
      <w:r>
        <w:rPr>
          <w:rFonts w:cs="Courier New"/>
          <w:noProof w:val="0"/>
          <w:szCs w:val="16"/>
        </w:rPr>
        <w:t xml:space="preserve">          type: array</w:t>
      </w:r>
    </w:p>
    <w:p w14:paraId="6313D81D" w14:textId="77777777" w:rsidR="00257162" w:rsidRDefault="00257162" w:rsidP="00257162">
      <w:pPr>
        <w:pStyle w:val="PL"/>
        <w:rPr>
          <w:rFonts w:cs="Courier New"/>
          <w:noProof w:val="0"/>
          <w:szCs w:val="16"/>
        </w:rPr>
      </w:pPr>
      <w:r>
        <w:rPr>
          <w:rFonts w:cs="Courier New"/>
          <w:noProof w:val="0"/>
          <w:szCs w:val="16"/>
        </w:rPr>
        <w:t xml:space="preserve">          items:</w:t>
      </w:r>
    </w:p>
    <w:p w14:paraId="0B56AD60" w14:textId="77777777" w:rsidR="00257162" w:rsidRDefault="00257162" w:rsidP="00257162">
      <w:pPr>
        <w:pStyle w:val="PL"/>
        <w:rPr>
          <w:rFonts w:cs="Courier New"/>
          <w:noProof w:val="0"/>
          <w:szCs w:val="16"/>
        </w:rPr>
      </w:pPr>
      <w:r>
        <w:rPr>
          <w:rFonts w:cs="Courier New"/>
          <w:noProof w:val="0"/>
          <w:szCs w:val="16"/>
        </w:rPr>
        <w:t xml:space="preserve">            $ref: '#/components/schemas/AmEventData'</w:t>
      </w:r>
    </w:p>
    <w:p w14:paraId="1745F160" w14:textId="77777777" w:rsidR="00257162" w:rsidRDefault="00257162" w:rsidP="00257162">
      <w:pPr>
        <w:pStyle w:val="PL"/>
        <w:rPr>
          <w:rFonts w:cs="Courier New"/>
          <w:noProof w:val="0"/>
          <w:szCs w:val="16"/>
        </w:rPr>
      </w:pPr>
      <w:r>
        <w:rPr>
          <w:rFonts w:cs="Courier New"/>
          <w:noProof w:val="0"/>
          <w:szCs w:val="16"/>
        </w:rPr>
        <w:t xml:space="preserve">          minItems: 1</w:t>
      </w:r>
    </w:p>
    <w:p w14:paraId="7149BDDF" w14:textId="77777777" w:rsidR="00257162" w:rsidRDefault="00257162" w:rsidP="00257162">
      <w:pPr>
        <w:pStyle w:val="PL"/>
        <w:rPr>
          <w:rFonts w:cs="Courier New"/>
          <w:noProof w:val="0"/>
          <w:szCs w:val="16"/>
        </w:rPr>
      </w:pPr>
      <w:r>
        <w:rPr>
          <w:rFonts w:cs="Courier New"/>
          <w:noProof w:val="0"/>
          <w:szCs w:val="16"/>
        </w:rPr>
        <w:t xml:space="preserve">      nullable: true</w:t>
      </w:r>
    </w:p>
    <w:p w14:paraId="35061796" w14:textId="77777777" w:rsidR="00257162" w:rsidRDefault="00257162" w:rsidP="00257162">
      <w:pPr>
        <w:pStyle w:val="PL"/>
        <w:rPr>
          <w:rFonts w:cs="Courier New"/>
          <w:noProof w:val="0"/>
          <w:szCs w:val="16"/>
        </w:rPr>
      </w:pPr>
      <w:r>
        <w:rPr>
          <w:rFonts w:cs="Courier New"/>
          <w:noProof w:val="0"/>
          <w:szCs w:val="16"/>
        </w:rPr>
        <w:t>#</w:t>
      </w:r>
    </w:p>
    <w:p w14:paraId="45C3ADD5" w14:textId="77777777" w:rsidR="00257162" w:rsidRDefault="00257162" w:rsidP="00257162">
      <w:pPr>
        <w:pStyle w:val="PL"/>
        <w:rPr>
          <w:rFonts w:cs="Courier New"/>
          <w:noProof w:val="0"/>
          <w:szCs w:val="16"/>
        </w:rPr>
      </w:pPr>
      <w:r>
        <w:rPr>
          <w:rFonts w:cs="Courier New"/>
          <w:noProof w:val="0"/>
          <w:szCs w:val="16"/>
        </w:rPr>
        <w:t xml:space="preserve">    AmEventData:</w:t>
      </w:r>
    </w:p>
    <w:p w14:paraId="7EF0A422" w14:textId="77777777" w:rsidR="00257162" w:rsidRDefault="00257162" w:rsidP="00257162">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70D5B1CC" w14:textId="77777777" w:rsidR="00257162" w:rsidRDefault="00257162" w:rsidP="00257162">
      <w:pPr>
        <w:pStyle w:val="PL"/>
        <w:rPr>
          <w:rFonts w:cs="Courier New"/>
          <w:noProof w:val="0"/>
          <w:szCs w:val="16"/>
        </w:rPr>
      </w:pPr>
      <w:r>
        <w:rPr>
          <w:rFonts w:cs="Courier New"/>
          <w:noProof w:val="0"/>
          <w:szCs w:val="16"/>
        </w:rPr>
        <w:t xml:space="preserve">      type: object</w:t>
      </w:r>
    </w:p>
    <w:p w14:paraId="5112CC47" w14:textId="77777777" w:rsidR="00257162" w:rsidRDefault="00257162" w:rsidP="00257162">
      <w:pPr>
        <w:pStyle w:val="PL"/>
        <w:rPr>
          <w:rFonts w:cs="Courier New"/>
          <w:noProof w:val="0"/>
          <w:szCs w:val="16"/>
        </w:rPr>
      </w:pPr>
      <w:r>
        <w:rPr>
          <w:rFonts w:cs="Courier New"/>
          <w:noProof w:val="0"/>
          <w:szCs w:val="16"/>
        </w:rPr>
        <w:t xml:space="preserve">      properties:</w:t>
      </w:r>
    </w:p>
    <w:p w14:paraId="5933B2A8" w14:textId="77777777" w:rsidR="00257162" w:rsidRDefault="00257162" w:rsidP="00257162">
      <w:pPr>
        <w:pStyle w:val="PL"/>
        <w:rPr>
          <w:rFonts w:cs="Courier New"/>
          <w:noProof w:val="0"/>
          <w:szCs w:val="16"/>
        </w:rPr>
      </w:pPr>
      <w:r>
        <w:rPr>
          <w:rFonts w:cs="Courier New"/>
          <w:noProof w:val="0"/>
          <w:szCs w:val="16"/>
        </w:rPr>
        <w:t xml:space="preserve">        event:</w:t>
      </w:r>
    </w:p>
    <w:p w14:paraId="2F59C254" w14:textId="77777777" w:rsidR="00257162" w:rsidRDefault="00257162" w:rsidP="00257162">
      <w:pPr>
        <w:pStyle w:val="PL"/>
        <w:rPr>
          <w:rFonts w:cs="Courier New"/>
          <w:noProof w:val="0"/>
          <w:szCs w:val="16"/>
        </w:rPr>
      </w:pPr>
      <w:r>
        <w:rPr>
          <w:rFonts w:cs="Courier New"/>
          <w:noProof w:val="0"/>
          <w:szCs w:val="16"/>
        </w:rPr>
        <w:t xml:space="preserve">          $ref: '#/components/schemas/AmEvent'</w:t>
      </w:r>
    </w:p>
    <w:p w14:paraId="2180EE8E" w14:textId="77777777" w:rsidR="00257162" w:rsidRDefault="00257162" w:rsidP="00257162">
      <w:pPr>
        <w:pStyle w:val="PL"/>
        <w:rPr>
          <w:rFonts w:cs="Courier New"/>
          <w:noProof w:val="0"/>
          <w:szCs w:val="16"/>
        </w:rPr>
      </w:pPr>
      <w:r>
        <w:rPr>
          <w:rFonts w:cs="Courier New"/>
          <w:noProof w:val="0"/>
          <w:szCs w:val="16"/>
        </w:rPr>
        <w:t xml:space="preserve">        immRep:</w:t>
      </w:r>
    </w:p>
    <w:p w14:paraId="6A4C6F7C" w14:textId="77777777" w:rsidR="00257162" w:rsidRDefault="00257162" w:rsidP="00257162">
      <w:pPr>
        <w:pStyle w:val="PL"/>
        <w:rPr>
          <w:rFonts w:cs="Courier New"/>
          <w:noProof w:val="0"/>
          <w:szCs w:val="16"/>
        </w:rPr>
      </w:pPr>
      <w:r>
        <w:rPr>
          <w:rFonts w:cs="Courier New"/>
          <w:noProof w:val="0"/>
          <w:szCs w:val="16"/>
        </w:rPr>
        <w:t xml:space="preserve">          type: boolean</w:t>
      </w:r>
    </w:p>
    <w:p w14:paraId="115DE734" w14:textId="77777777" w:rsidR="00257162" w:rsidRDefault="00257162" w:rsidP="00257162">
      <w:pPr>
        <w:pStyle w:val="PL"/>
        <w:rPr>
          <w:rFonts w:cs="Courier New"/>
          <w:noProof w:val="0"/>
          <w:szCs w:val="16"/>
        </w:rPr>
      </w:pPr>
      <w:r>
        <w:rPr>
          <w:rFonts w:cs="Courier New"/>
          <w:noProof w:val="0"/>
          <w:szCs w:val="16"/>
        </w:rPr>
        <w:t xml:space="preserve">        notifMethod:</w:t>
      </w:r>
    </w:p>
    <w:p w14:paraId="5A7B72BB" w14:textId="77777777" w:rsidR="00257162" w:rsidRDefault="00257162" w:rsidP="00257162">
      <w:pPr>
        <w:pStyle w:val="PL"/>
        <w:rPr>
          <w:rFonts w:cs="Courier New"/>
          <w:noProof w:val="0"/>
          <w:szCs w:val="16"/>
        </w:rPr>
      </w:pPr>
      <w:r>
        <w:rPr>
          <w:rFonts w:cs="Courier New"/>
          <w:noProof w:val="0"/>
          <w:szCs w:val="16"/>
        </w:rPr>
        <w:t xml:space="preserve">          $ref: 'TS29508_Nsmf_EventExposure.yaml#/components/schemas/NotificationMethod'</w:t>
      </w:r>
    </w:p>
    <w:p w14:paraId="4CED5CA7" w14:textId="77777777" w:rsidR="00257162" w:rsidRDefault="00257162" w:rsidP="00257162">
      <w:pPr>
        <w:pStyle w:val="PL"/>
        <w:rPr>
          <w:rFonts w:cs="Courier New"/>
          <w:noProof w:val="0"/>
          <w:szCs w:val="16"/>
        </w:rPr>
      </w:pPr>
      <w:r>
        <w:rPr>
          <w:rFonts w:cs="Courier New"/>
          <w:noProof w:val="0"/>
          <w:szCs w:val="16"/>
        </w:rPr>
        <w:t xml:space="preserve">        maxReportNbr:</w:t>
      </w:r>
    </w:p>
    <w:p w14:paraId="49086203" w14:textId="77777777" w:rsidR="00257162" w:rsidRDefault="00257162" w:rsidP="00257162">
      <w:pPr>
        <w:pStyle w:val="PL"/>
        <w:rPr>
          <w:rFonts w:cs="Courier New"/>
          <w:noProof w:val="0"/>
          <w:szCs w:val="16"/>
        </w:rPr>
      </w:pPr>
      <w:r>
        <w:rPr>
          <w:rFonts w:cs="Courier New"/>
          <w:noProof w:val="0"/>
          <w:szCs w:val="16"/>
        </w:rPr>
        <w:t xml:space="preserve">          $ref: 'TS29571_CommonData.yaml#/components/schemas/Uinteger'</w:t>
      </w:r>
    </w:p>
    <w:p w14:paraId="61A4E3C8" w14:textId="77777777" w:rsidR="00257162" w:rsidRDefault="00257162" w:rsidP="00257162">
      <w:pPr>
        <w:pStyle w:val="PL"/>
        <w:rPr>
          <w:lang w:eastAsia="es-ES"/>
        </w:rPr>
      </w:pPr>
      <w:r>
        <w:rPr>
          <w:lang w:eastAsia="es-ES"/>
        </w:rPr>
        <w:t xml:space="preserve">        monDur:</w:t>
      </w:r>
    </w:p>
    <w:p w14:paraId="0DC34F91" w14:textId="77777777" w:rsidR="00257162" w:rsidRDefault="00257162" w:rsidP="00257162">
      <w:pPr>
        <w:pStyle w:val="PL"/>
        <w:rPr>
          <w:lang w:eastAsia="es-ES"/>
        </w:rPr>
      </w:pPr>
      <w:r>
        <w:rPr>
          <w:lang w:eastAsia="es-ES"/>
        </w:rPr>
        <w:t xml:space="preserve">          $ref: 'TS29571_CommonData.yaml#/components/schemas/DateTime'</w:t>
      </w:r>
    </w:p>
    <w:p w14:paraId="18D03456" w14:textId="77777777" w:rsidR="00257162" w:rsidRDefault="00257162" w:rsidP="00257162">
      <w:pPr>
        <w:pStyle w:val="PL"/>
        <w:rPr>
          <w:rFonts w:cs="Courier New"/>
          <w:noProof w:val="0"/>
          <w:szCs w:val="16"/>
        </w:rPr>
      </w:pPr>
      <w:r>
        <w:rPr>
          <w:rFonts w:cs="Courier New"/>
          <w:noProof w:val="0"/>
          <w:szCs w:val="16"/>
        </w:rPr>
        <w:t xml:space="preserve">        repPeriod:</w:t>
      </w:r>
    </w:p>
    <w:p w14:paraId="067485BC" w14:textId="77777777" w:rsidR="00257162" w:rsidRDefault="00257162" w:rsidP="00257162">
      <w:pPr>
        <w:pStyle w:val="PL"/>
        <w:rPr>
          <w:rFonts w:cs="Courier New"/>
          <w:noProof w:val="0"/>
          <w:szCs w:val="16"/>
        </w:rPr>
      </w:pPr>
      <w:r>
        <w:rPr>
          <w:rFonts w:cs="Courier New"/>
          <w:noProof w:val="0"/>
          <w:szCs w:val="16"/>
        </w:rPr>
        <w:t xml:space="preserve">          $ref: 'TS29571_CommonData.yaml#/components/schemas/DurationSec'</w:t>
      </w:r>
    </w:p>
    <w:p w14:paraId="3F3B4381" w14:textId="77777777" w:rsidR="00257162" w:rsidRPr="008B30BD" w:rsidRDefault="00257162" w:rsidP="00257162">
      <w:pPr>
        <w:pStyle w:val="PL"/>
        <w:rPr>
          <w:rFonts w:cs="Courier New"/>
          <w:noProof w:val="0"/>
          <w:szCs w:val="16"/>
        </w:rPr>
      </w:pPr>
      <w:r>
        <w:rPr>
          <w:rFonts w:cs="Courier New"/>
          <w:noProof w:val="0"/>
          <w:szCs w:val="16"/>
        </w:rPr>
        <w:t>#</w:t>
      </w:r>
    </w:p>
    <w:p w14:paraId="5F998D45" w14:textId="77777777" w:rsidR="00257162" w:rsidRDefault="00257162" w:rsidP="00257162">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20CD6F01" w14:textId="77777777" w:rsidR="00257162" w:rsidRDefault="00257162" w:rsidP="00257162">
      <w:pPr>
        <w:pStyle w:val="PL"/>
        <w:rPr>
          <w:rFonts w:cs="Courier New"/>
          <w:noProof w:val="0"/>
          <w:szCs w:val="16"/>
        </w:rPr>
      </w:pPr>
      <w:r>
        <w:rPr>
          <w:rFonts w:cs="Courier New"/>
          <w:noProof w:val="0"/>
          <w:szCs w:val="16"/>
        </w:rPr>
        <w:t xml:space="preserve">      description: Describes the notification of a subscription.</w:t>
      </w:r>
    </w:p>
    <w:p w14:paraId="0428322A" w14:textId="77777777" w:rsidR="00257162" w:rsidRDefault="00257162" w:rsidP="00257162">
      <w:pPr>
        <w:pStyle w:val="PL"/>
        <w:rPr>
          <w:rFonts w:cs="Courier New"/>
          <w:noProof w:val="0"/>
          <w:szCs w:val="16"/>
        </w:rPr>
      </w:pPr>
      <w:r>
        <w:rPr>
          <w:rFonts w:cs="Courier New"/>
          <w:noProof w:val="0"/>
          <w:szCs w:val="16"/>
        </w:rPr>
        <w:t xml:space="preserve">      type: object</w:t>
      </w:r>
    </w:p>
    <w:p w14:paraId="15191C99" w14:textId="77777777" w:rsidR="00257162" w:rsidRDefault="00257162" w:rsidP="00257162">
      <w:pPr>
        <w:pStyle w:val="PL"/>
        <w:rPr>
          <w:rFonts w:cs="Courier New"/>
          <w:noProof w:val="0"/>
          <w:szCs w:val="16"/>
        </w:rPr>
      </w:pPr>
      <w:r>
        <w:rPr>
          <w:rFonts w:cs="Courier New"/>
          <w:noProof w:val="0"/>
          <w:szCs w:val="16"/>
        </w:rPr>
        <w:t xml:space="preserve">      required:</w:t>
      </w:r>
    </w:p>
    <w:p w14:paraId="7F6ADAEA" w14:textId="77777777" w:rsidR="00257162" w:rsidRDefault="00257162" w:rsidP="00257162">
      <w:pPr>
        <w:pStyle w:val="PL"/>
        <w:rPr>
          <w:rFonts w:cs="Courier New"/>
          <w:noProof w:val="0"/>
          <w:szCs w:val="16"/>
        </w:rPr>
      </w:pPr>
      <w:r>
        <w:rPr>
          <w:rFonts w:cs="Courier New"/>
          <w:noProof w:val="0"/>
          <w:szCs w:val="16"/>
        </w:rPr>
        <w:t xml:space="preserve">        - event</w:t>
      </w:r>
    </w:p>
    <w:p w14:paraId="415D5232" w14:textId="77777777" w:rsidR="00257162" w:rsidRDefault="00257162" w:rsidP="00257162">
      <w:pPr>
        <w:pStyle w:val="PL"/>
        <w:rPr>
          <w:rFonts w:cs="Courier New"/>
          <w:noProof w:val="0"/>
          <w:szCs w:val="16"/>
        </w:rPr>
      </w:pPr>
      <w:r>
        <w:rPr>
          <w:rFonts w:cs="Courier New"/>
          <w:noProof w:val="0"/>
          <w:szCs w:val="16"/>
        </w:rPr>
        <w:t xml:space="preserve">      properties:</w:t>
      </w:r>
    </w:p>
    <w:p w14:paraId="34272680" w14:textId="77777777" w:rsidR="00257162" w:rsidRDefault="00257162" w:rsidP="00257162">
      <w:pPr>
        <w:pStyle w:val="PL"/>
        <w:rPr>
          <w:rFonts w:cs="Courier New"/>
          <w:noProof w:val="0"/>
          <w:szCs w:val="16"/>
        </w:rPr>
      </w:pPr>
      <w:r>
        <w:rPr>
          <w:rFonts w:cs="Courier New"/>
          <w:noProof w:val="0"/>
          <w:szCs w:val="16"/>
        </w:rPr>
        <w:t xml:space="preserve">        event:</w:t>
      </w:r>
    </w:p>
    <w:p w14:paraId="5CFCCA46" w14:textId="77777777" w:rsidR="00257162" w:rsidRDefault="00257162" w:rsidP="00257162">
      <w:pPr>
        <w:pStyle w:val="PL"/>
        <w:rPr>
          <w:rFonts w:cs="Courier New"/>
          <w:noProof w:val="0"/>
          <w:szCs w:val="16"/>
        </w:rPr>
      </w:pPr>
      <w:r>
        <w:rPr>
          <w:rFonts w:cs="Courier New"/>
          <w:noProof w:val="0"/>
          <w:szCs w:val="16"/>
        </w:rPr>
        <w:t xml:space="preserve">          $ref: '#/components/schemas/AmEvent'</w:t>
      </w:r>
    </w:p>
    <w:p w14:paraId="68E8CE19" w14:textId="106EF01A" w:rsidR="00257162" w:rsidRDefault="00257162" w:rsidP="00257162">
      <w:pPr>
        <w:pStyle w:val="PL"/>
        <w:rPr>
          <w:rFonts w:cs="Courier New"/>
          <w:noProof w:val="0"/>
          <w:szCs w:val="16"/>
        </w:rPr>
      </w:pPr>
      <w:r>
        <w:rPr>
          <w:rFonts w:cs="Courier New"/>
          <w:noProof w:val="0"/>
          <w:szCs w:val="16"/>
        </w:rPr>
        <w:t xml:space="preserve">        </w:t>
      </w:r>
      <w:ins w:id="139" w:author="Fuen" w:date="2021-10-28T10:40:00Z">
        <w:r w:rsidR="003F53D4">
          <w:rPr>
            <w:rFonts w:cs="Courier New"/>
            <w:noProof w:val="0"/>
            <w:szCs w:val="16"/>
          </w:rPr>
          <w:t>applied</w:t>
        </w:r>
        <w:r w:rsidR="003F53D4">
          <w:rPr>
            <w:lang w:eastAsia="zh-CN"/>
          </w:rPr>
          <w:t>C</w:t>
        </w:r>
      </w:ins>
      <w:del w:id="140" w:author="Fuen" w:date="2021-10-28T10:40:00Z">
        <w:r w:rsidRPr="00E312F9" w:rsidDel="003F53D4">
          <w:rPr>
            <w:lang w:eastAsia="zh-CN"/>
          </w:rPr>
          <w:delText>c</w:delText>
        </w:r>
      </w:del>
      <w:r w:rsidRPr="00E312F9">
        <w:rPr>
          <w:lang w:eastAsia="zh-CN"/>
        </w:rPr>
        <w:t>ov</w:t>
      </w:r>
      <w:del w:id="141" w:author="Fuen" w:date="2021-10-28T10:40:00Z">
        <w:r w:rsidRPr="00E312F9" w:rsidDel="003F53D4">
          <w:rPr>
            <w:lang w:eastAsia="zh-CN"/>
          </w:rPr>
          <w:delText>Req</w:delText>
        </w:r>
      </w:del>
      <w:r>
        <w:rPr>
          <w:rFonts w:cs="Courier New"/>
          <w:noProof w:val="0"/>
          <w:szCs w:val="16"/>
        </w:rPr>
        <w:t>:</w:t>
      </w:r>
    </w:p>
    <w:p w14:paraId="463779C9" w14:textId="738EE487" w:rsidR="00257162" w:rsidRDefault="00257162" w:rsidP="00257162">
      <w:pPr>
        <w:pStyle w:val="PL"/>
      </w:pPr>
      <w:r>
        <w:rPr>
          <w:rFonts w:cs="Courier New"/>
          <w:noProof w:val="0"/>
          <w:szCs w:val="16"/>
        </w:rPr>
        <w:t xml:space="preserve">          </w:t>
      </w:r>
      <w:r>
        <w:t>type: string</w:t>
      </w:r>
    </w:p>
    <w:p w14:paraId="6C252D69" w14:textId="24BF6165" w:rsidR="00957123" w:rsidRDefault="00957123" w:rsidP="00957123">
      <w:pPr>
        <w:pStyle w:val="PL"/>
        <w:rPr>
          <w:ins w:id="142" w:author="Fuen" w:date="2021-10-28T10:43:00Z"/>
          <w:rFonts w:cs="Courier New"/>
          <w:noProof w:val="0"/>
          <w:szCs w:val="16"/>
        </w:rPr>
      </w:pPr>
      <w:ins w:id="143" w:author="Fuen" w:date="2021-10-28T10:43:00Z">
        <w:r>
          <w:rPr>
            <w:rFonts w:cs="Courier New"/>
            <w:noProof w:val="0"/>
            <w:szCs w:val="16"/>
          </w:rPr>
          <w:t xml:space="preserve">          nullable: true</w:t>
        </w:r>
      </w:ins>
    </w:p>
    <w:p w14:paraId="5947F2A7" w14:textId="10110BF7" w:rsidR="00257162" w:rsidDel="00585742" w:rsidRDefault="00257162" w:rsidP="00257162">
      <w:pPr>
        <w:pStyle w:val="PL"/>
        <w:rPr>
          <w:del w:id="144" w:author="Fuen" w:date="2021-10-28T10:59:00Z"/>
          <w:rFonts w:cs="Courier New"/>
          <w:noProof w:val="0"/>
          <w:szCs w:val="16"/>
        </w:rPr>
      </w:pPr>
      <w:del w:id="145" w:author="Fuen" w:date="2021-10-28T10:59:00Z">
        <w:r w:rsidDel="00585742">
          <w:rPr>
            <w:rFonts w:cs="Courier New"/>
            <w:noProof w:val="0"/>
            <w:szCs w:val="16"/>
          </w:rPr>
          <w:delText xml:space="preserve">        </w:delText>
        </w:r>
        <w:r w:rsidDel="00585742">
          <w:rPr>
            <w:lang w:eastAsia="zh-CN"/>
          </w:rPr>
          <w:delText>outcome</w:delText>
        </w:r>
        <w:r w:rsidDel="00585742">
          <w:rPr>
            <w:rFonts w:cs="Courier New"/>
            <w:noProof w:val="0"/>
            <w:szCs w:val="16"/>
          </w:rPr>
          <w:delText>:</w:delText>
        </w:r>
      </w:del>
    </w:p>
    <w:p w14:paraId="3834DA51" w14:textId="6728F6EC" w:rsidR="00257162" w:rsidRPr="00DD785F" w:rsidDel="00585742" w:rsidRDefault="00257162" w:rsidP="00257162">
      <w:pPr>
        <w:pStyle w:val="PL"/>
        <w:rPr>
          <w:del w:id="146" w:author="Fuen" w:date="2021-10-28T10:59:00Z"/>
          <w:rFonts w:cs="Courier New"/>
          <w:noProof w:val="0"/>
          <w:szCs w:val="16"/>
        </w:rPr>
      </w:pPr>
      <w:del w:id="147" w:author="Fuen" w:date="2021-10-28T10:59:00Z">
        <w:r w:rsidDel="00585742">
          <w:rPr>
            <w:rFonts w:cs="Courier New"/>
            <w:noProof w:val="0"/>
            <w:szCs w:val="16"/>
          </w:rPr>
          <w:delText xml:space="preserve">          $ref: '#/components/schemas/</w:delText>
        </w:r>
        <w:r w:rsidDel="00585742">
          <w:delText>AmEventOutcome</w:delText>
        </w:r>
        <w:r w:rsidDel="00585742">
          <w:rPr>
            <w:rFonts w:cs="Courier New"/>
            <w:noProof w:val="0"/>
            <w:szCs w:val="16"/>
          </w:rPr>
          <w:delText>'</w:delText>
        </w:r>
      </w:del>
    </w:p>
    <w:p w14:paraId="5EA8339C" w14:textId="77777777" w:rsidR="00257162" w:rsidRDefault="00257162" w:rsidP="00257162">
      <w:pPr>
        <w:pStyle w:val="PL"/>
        <w:rPr>
          <w:rFonts w:cs="Courier New"/>
          <w:noProof w:val="0"/>
          <w:szCs w:val="16"/>
        </w:rPr>
      </w:pPr>
      <w:r>
        <w:rPr>
          <w:rFonts w:cs="Courier New"/>
          <w:noProof w:val="0"/>
          <w:szCs w:val="16"/>
        </w:rPr>
        <w:t>#</w:t>
      </w:r>
    </w:p>
    <w:p w14:paraId="75D0CDDF" w14:textId="77777777" w:rsidR="00257162" w:rsidRDefault="00257162" w:rsidP="00257162">
      <w:pPr>
        <w:pStyle w:val="PL"/>
        <w:rPr>
          <w:rFonts w:cs="Courier New"/>
          <w:noProof w:val="0"/>
          <w:szCs w:val="16"/>
        </w:rPr>
      </w:pPr>
      <w:r>
        <w:rPr>
          <w:rFonts w:cs="Courier New"/>
          <w:noProof w:val="0"/>
          <w:szCs w:val="16"/>
        </w:rPr>
        <w:t xml:space="preserve">    PduidInformation:</w:t>
      </w:r>
    </w:p>
    <w:p w14:paraId="6676DAEC" w14:textId="77777777" w:rsidR="00257162" w:rsidRDefault="00257162" w:rsidP="00257162">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78B973C3" w14:textId="77777777" w:rsidR="00257162" w:rsidRDefault="00257162" w:rsidP="00257162">
      <w:pPr>
        <w:pStyle w:val="PL"/>
        <w:rPr>
          <w:rFonts w:cs="Courier New"/>
          <w:noProof w:val="0"/>
          <w:szCs w:val="16"/>
        </w:rPr>
      </w:pPr>
      <w:r>
        <w:rPr>
          <w:rFonts w:cs="Courier New"/>
          <w:noProof w:val="0"/>
          <w:szCs w:val="16"/>
        </w:rPr>
        <w:t xml:space="preserve">      type: object</w:t>
      </w:r>
    </w:p>
    <w:p w14:paraId="7D9AEC7C" w14:textId="77777777" w:rsidR="00257162" w:rsidRDefault="00257162" w:rsidP="00257162">
      <w:pPr>
        <w:pStyle w:val="PL"/>
        <w:rPr>
          <w:rFonts w:cs="Courier New"/>
          <w:noProof w:val="0"/>
          <w:szCs w:val="16"/>
        </w:rPr>
      </w:pPr>
      <w:r>
        <w:rPr>
          <w:rFonts w:cs="Courier New"/>
          <w:noProof w:val="0"/>
          <w:szCs w:val="16"/>
        </w:rPr>
        <w:t xml:space="preserve">      required:</w:t>
      </w:r>
    </w:p>
    <w:p w14:paraId="3B6F3993" w14:textId="77777777" w:rsidR="00257162" w:rsidRDefault="00257162" w:rsidP="00257162">
      <w:pPr>
        <w:pStyle w:val="PL"/>
        <w:rPr>
          <w:rFonts w:cs="Courier New"/>
          <w:noProof w:val="0"/>
          <w:szCs w:val="16"/>
        </w:rPr>
      </w:pPr>
      <w:r>
        <w:rPr>
          <w:rFonts w:cs="Courier New"/>
          <w:noProof w:val="0"/>
          <w:szCs w:val="16"/>
        </w:rPr>
        <w:t xml:space="preserve">        - expiry</w:t>
      </w:r>
    </w:p>
    <w:p w14:paraId="35007EDD" w14:textId="77777777" w:rsidR="00257162" w:rsidRDefault="00257162" w:rsidP="00257162">
      <w:pPr>
        <w:pStyle w:val="PL"/>
        <w:rPr>
          <w:rFonts w:cs="Courier New"/>
          <w:noProof w:val="0"/>
          <w:szCs w:val="16"/>
        </w:rPr>
      </w:pPr>
      <w:r>
        <w:rPr>
          <w:rFonts w:cs="Courier New"/>
          <w:noProof w:val="0"/>
          <w:szCs w:val="16"/>
        </w:rPr>
        <w:t xml:space="preserve">        - pduid</w:t>
      </w:r>
    </w:p>
    <w:p w14:paraId="6F0FC28B" w14:textId="77777777" w:rsidR="00257162" w:rsidRDefault="00257162" w:rsidP="00257162">
      <w:pPr>
        <w:pStyle w:val="PL"/>
        <w:rPr>
          <w:rFonts w:cs="Courier New"/>
          <w:noProof w:val="0"/>
          <w:szCs w:val="16"/>
        </w:rPr>
      </w:pPr>
      <w:r>
        <w:rPr>
          <w:rFonts w:cs="Courier New"/>
          <w:noProof w:val="0"/>
          <w:szCs w:val="16"/>
        </w:rPr>
        <w:t xml:space="preserve">      properties:</w:t>
      </w:r>
    </w:p>
    <w:p w14:paraId="4AA73BAB" w14:textId="77777777" w:rsidR="00257162" w:rsidRDefault="00257162" w:rsidP="00257162">
      <w:pPr>
        <w:pStyle w:val="PL"/>
        <w:rPr>
          <w:rFonts w:cs="Courier New"/>
          <w:noProof w:val="0"/>
          <w:szCs w:val="16"/>
        </w:rPr>
      </w:pPr>
      <w:r>
        <w:rPr>
          <w:rFonts w:cs="Courier New"/>
          <w:noProof w:val="0"/>
          <w:szCs w:val="16"/>
        </w:rPr>
        <w:t xml:space="preserve">        expiry:</w:t>
      </w:r>
    </w:p>
    <w:p w14:paraId="0CA8DBA0" w14:textId="77777777" w:rsidR="00257162" w:rsidRDefault="00257162" w:rsidP="00257162">
      <w:pPr>
        <w:pStyle w:val="PL"/>
      </w:pPr>
      <w:r>
        <w:t xml:space="preserve">          $ref: 'TS29571_CommonData.yaml#/components/schemas/DateTime'</w:t>
      </w:r>
    </w:p>
    <w:p w14:paraId="44FE4E0F" w14:textId="77777777" w:rsidR="00257162" w:rsidRDefault="00257162" w:rsidP="00257162">
      <w:pPr>
        <w:pStyle w:val="PL"/>
        <w:rPr>
          <w:rFonts w:cs="Courier New"/>
          <w:noProof w:val="0"/>
          <w:szCs w:val="16"/>
        </w:rPr>
      </w:pPr>
      <w:r>
        <w:rPr>
          <w:rFonts w:cs="Courier New"/>
          <w:noProof w:val="0"/>
          <w:szCs w:val="16"/>
        </w:rPr>
        <w:t xml:space="preserve">        pduid:</w:t>
      </w:r>
    </w:p>
    <w:p w14:paraId="6B05737B" w14:textId="77777777" w:rsidR="00257162" w:rsidRDefault="00257162" w:rsidP="00257162">
      <w:pPr>
        <w:pStyle w:val="PL"/>
      </w:pPr>
      <w:r>
        <w:t xml:space="preserve">          $ref: 'TS29555_N5g-ddnmf_Discovery.yaml#/components/schemas/Pduid'</w:t>
      </w:r>
    </w:p>
    <w:p w14:paraId="4B2C3450" w14:textId="77777777" w:rsidR="00257162" w:rsidRDefault="00257162" w:rsidP="00257162">
      <w:pPr>
        <w:pStyle w:val="PL"/>
        <w:rPr>
          <w:rFonts w:cs="Courier New"/>
          <w:noProof w:val="0"/>
          <w:szCs w:val="16"/>
        </w:rPr>
      </w:pPr>
      <w:r>
        <w:rPr>
          <w:rFonts w:cs="Courier New"/>
          <w:noProof w:val="0"/>
          <w:szCs w:val="16"/>
        </w:rPr>
        <w:t>#</w:t>
      </w:r>
    </w:p>
    <w:p w14:paraId="79DFBA00" w14:textId="77777777" w:rsidR="00257162" w:rsidRDefault="00257162" w:rsidP="00257162">
      <w:pPr>
        <w:pStyle w:val="PL"/>
      </w:pPr>
      <w:r>
        <w:t># ENUMERATIONS DATA TYPES</w:t>
      </w:r>
    </w:p>
    <w:p w14:paraId="16EF8325" w14:textId="77777777" w:rsidR="00257162" w:rsidRDefault="00257162" w:rsidP="00257162">
      <w:pPr>
        <w:pStyle w:val="PL"/>
      </w:pPr>
      <w:r>
        <w:t>#</w:t>
      </w:r>
    </w:p>
    <w:p w14:paraId="7D86E0B4" w14:textId="77777777" w:rsidR="00257162" w:rsidRDefault="00257162" w:rsidP="00257162">
      <w:pPr>
        <w:pStyle w:val="PL"/>
      </w:pPr>
      <w:r>
        <w:t xml:space="preserve">    AmTerminationCause:</w:t>
      </w:r>
    </w:p>
    <w:p w14:paraId="3A67576C" w14:textId="77777777" w:rsidR="00257162" w:rsidRDefault="00257162" w:rsidP="00257162">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299191CB" w14:textId="77777777" w:rsidR="00257162" w:rsidRDefault="00257162" w:rsidP="00257162">
      <w:pPr>
        <w:pStyle w:val="PL"/>
      </w:pPr>
      <w:r>
        <w:t xml:space="preserve">      anyOf:</w:t>
      </w:r>
    </w:p>
    <w:p w14:paraId="5092DE21" w14:textId="77777777" w:rsidR="00257162" w:rsidRDefault="00257162" w:rsidP="00257162">
      <w:pPr>
        <w:pStyle w:val="PL"/>
      </w:pPr>
      <w:r>
        <w:t xml:space="preserve">        - type: string</w:t>
      </w:r>
    </w:p>
    <w:p w14:paraId="2D607979" w14:textId="77777777" w:rsidR="00257162" w:rsidRDefault="00257162" w:rsidP="00257162">
      <w:pPr>
        <w:pStyle w:val="PL"/>
      </w:pPr>
      <w:r>
        <w:t xml:space="preserve">          enum:</w:t>
      </w:r>
    </w:p>
    <w:p w14:paraId="6920D67E" w14:textId="77777777" w:rsidR="00257162" w:rsidRDefault="00257162" w:rsidP="00257162">
      <w:pPr>
        <w:pStyle w:val="PL"/>
        <w:rPr>
          <w:lang w:eastAsia="zh-CN"/>
        </w:rPr>
      </w:pPr>
      <w:r>
        <w:t xml:space="preserve">            - UE_</w:t>
      </w:r>
      <w:r>
        <w:rPr>
          <w:lang w:eastAsia="zh-CN"/>
        </w:rPr>
        <w:t>DEREGISTERED</w:t>
      </w:r>
    </w:p>
    <w:p w14:paraId="2BD1A12D" w14:textId="77777777" w:rsidR="00257162" w:rsidRDefault="00257162" w:rsidP="00257162">
      <w:pPr>
        <w:pStyle w:val="PL"/>
        <w:rPr>
          <w:lang w:eastAsia="zh-CN"/>
        </w:rPr>
      </w:pPr>
      <w:r>
        <w:t xml:space="preserve">            - UNSPECIFIED</w:t>
      </w:r>
    </w:p>
    <w:p w14:paraId="2421096D" w14:textId="77777777" w:rsidR="00257162" w:rsidRDefault="00257162" w:rsidP="00257162">
      <w:pPr>
        <w:pStyle w:val="PL"/>
      </w:pPr>
      <w:r>
        <w:t xml:space="preserve">            - INSUFFICIENT_RESOURCES</w:t>
      </w:r>
    </w:p>
    <w:p w14:paraId="2273586A" w14:textId="77777777" w:rsidR="00257162" w:rsidRPr="000B2607" w:rsidRDefault="00257162" w:rsidP="00257162">
      <w:pPr>
        <w:pStyle w:val="PL"/>
        <w:rPr>
          <w:rFonts w:cs="Courier New"/>
          <w:noProof w:val="0"/>
          <w:szCs w:val="16"/>
        </w:rPr>
      </w:pPr>
      <w:r>
        <w:t xml:space="preserve">        - type: string</w:t>
      </w:r>
    </w:p>
    <w:p w14:paraId="3E13AEBA" w14:textId="62CD2C8C" w:rsidR="00257162" w:rsidDel="00524A0F" w:rsidRDefault="00257162" w:rsidP="00257162">
      <w:pPr>
        <w:pStyle w:val="PL"/>
        <w:rPr>
          <w:del w:id="148" w:author="Fuen" w:date="2021-10-28T11:00:00Z"/>
        </w:rPr>
      </w:pPr>
      <w:del w:id="149" w:author="Fuen" w:date="2021-10-28T11:00:00Z">
        <w:r w:rsidDel="00524A0F">
          <w:delText>#</w:delText>
        </w:r>
      </w:del>
    </w:p>
    <w:p w14:paraId="1422F5B5" w14:textId="601DAAED" w:rsidR="00257162" w:rsidDel="00524A0F" w:rsidRDefault="00257162" w:rsidP="00257162">
      <w:pPr>
        <w:pStyle w:val="PL"/>
        <w:rPr>
          <w:del w:id="150" w:author="Fuen" w:date="2021-10-28T11:00:00Z"/>
        </w:rPr>
      </w:pPr>
      <w:del w:id="151" w:author="Fuen" w:date="2021-10-28T11:00:00Z">
        <w:r w:rsidDel="00524A0F">
          <w:delText xml:space="preserve">    AmEventOutcome:</w:delText>
        </w:r>
      </w:del>
    </w:p>
    <w:p w14:paraId="1C38D5F5" w14:textId="322991A2" w:rsidR="00257162" w:rsidDel="00524A0F" w:rsidRDefault="00257162" w:rsidP="00257162">
      <w:pPr>
        <w:pStyle w:val="PL"/>
        <w:rPr>
          <w:del w:id="152" w:author="Fuen" w:date="2021-10-28T11:00:00Z"/>
          <w:rFonts w:eastAsia="Batang"/>
        </w:rPr>
      </w:pPr>
      <w:del w:id="153" w:author="Fuen" w:date="2021-10-28T11:00:00Z">
        <w:r w:rsidDel="00524A0F">
          <w:rPr>
            <w:rFonts w:eastAsia="Batang"/>
          </w:rPr>
          <w:delText xml:space="preserve">      description: </w:delText>
        </w:r>
        <w:r w:rsidDel="00524A0F">
          <w:delText xml:space="preserve">It </w:delText>
        </w:r>
        <w:r w:rsidRPr="00384E92" w:rsidDel="00524A0F">
          <w:delText xml:space="preserve">represents </w:delText>
        </w:r>
        <w:r w:rsidDel="00524A0F">
          <w:delText xml:space="preserve">the </w:delText>
        </w:r>
        <w:r w:rsidDel="00524A0F">
          <w:rPr>
            <w:rFonts w:hint="eastAsia"/>
            <w:lang w:eastAsia="zh-CN"/>
          </w:rPr>
          <w:delText>outcome</w:delText>
        </w:r>
        <w:r w:rsidDel="00524A0F">
          <w:delText xml:space="preserve"> the PCF can notify to the NF service consumer.</w:delText>
        </w:r>
      </w:del>
    </w:p>
    <w:p w14:paraId="4B74CA21" w14:textId="3C44AEC6" w:rsidR="00257162" w:rsidDel="00524A0F" w:rsidRDefault="00257162" w:rsidP="00257162">
      <w:pPr>
        <w:pStyle w:val="PL"/>
        <w:rPr>
          <w:del w:id="154" w:author="Fuen" w:date="2021-10-28T11:00:00Z"/>
        </w:rPr>
      </w:pPr>
      <w:del w:id="155" w:author="Fuen" w:date="2021-10-28T11:00:00Z">
        <w:r w:rsidDel="00524A0F">
          <w:delText xml:space="preserve">      anyOf:</w:delText>
        </w:r>
      </w:del>
    </w:p>
    <w:p w14:paraId="5A7B41AF" w14:textId="22AEBB61" w:rsidR="00257162" w:rsidDel="00524A0F" w:rsidRDefault="00257162" w:rsidP="00257162">
      <w:pPr>
        <w:pStyle w:val="PL"/>
        <w:rPr>
          <w:del w:id="156" w:author="Fuen" w:date="2021-10-28T11:00:00Z"/>
        </w:rPr>
      </w:pPr>
      <w:del w:id="157" w:author="Fuen" w:date="2021-10-28T11:00:00Z">
        <w:r w:rsidDel="00524A0F">
          <w:delText xml:space="preserve">        - type: string</w:delText>
        </w:r>
      </w:del>
    </w:p>
    <w:p w14:paraId="4593AD6B" w14:textId="3F011F7B" w:rsidR="00257162" w:rsidDel="00524A0F" w:rsidRDefault="00257162" w:rsidP="00257162">
      <w:pPr>
        <w:pStyle w:val="PL"/>
        <w:rPr>
          <w:del w:id="158" w:author="Fuen" w:date="2021-10-28T11:00:00Z"/>
        </w:rPr>
      </w:pPr>
      <w:del w:id="159" w:author="Fuen" w:date="2021-10-28T11:00:00Z">
        <w:r w:rsidDel="00524A0F">
          <w:delText xml:space="preserve">          enum:</w:delText>
        </w:r>
      </w:del>
    </w:p>
    <w:p w14:paraId="4D70A95A" w14:textId="61267B75" w:rsidR="00257162" w:rsidDel="00524A0F" w:rsidRDefault="00257162" w:rsidP="00257162">
      <w:pPr>
        <w:pStyle w:val="PL"/>
        <w:rPr>
          <w:del w:id="160" w:author="Fuen" w:date="2021-10-28T11:00:00Z"/>
        </w:rPr>
      </w:pPr>
      <w:del w:id="161" w:author="Fuen" w:date="2021-10-28T11:00:00Z">
        <w:r w:rsidDel="00524A0F">
          <w:delText xml:space="preserve">            - SUCCESSFUL</w:delText>
        </w:r>
      </w:del>
    </w:p>
    <w:p w14:paraId="761DC679" w14:textId="6E787A55" w:rsidR="00257162" w:rsidDel="00524A0F" w:rsidRDefault="00257162" w:rsidP="00257162">
      <w:pPr>
        <w:pStyle w:val="PL"/>
        <w:rPr>
          <w:del w:id="162" w:author="Fuen" w:date="2021-10-28T11:00:00Z"/>
        </w:rPr>
      </w:pPr>
      <w:del w:id="163" w:author="Fuen" w:date="2021-10-28T11:00:00Z">
        <w:r w:rsidDel="00524A0F">
          <w:delText xml:space="preserve">            - UNSUCCESSFUL</w:delText>
        </w:r>
      </w:del>
    </w:p>
    <w:p w14:paraId="6F53F58F" w14:textId="7AD6824D" w:rsidR="00257162" w:rsidRPr="004120C5" w:rsidDel="00524A0F" w:rsidRDefault="00257162" w:rsidP="00257162">
      <w:pPr>
        <w:rPr>
          <w:del w:id="164" w:author="Fuen" w:date="2021-10-28T11:00:00Z"/>
          <w:rFonts w:ascii="Courier New" w:hAnsi="Courier New"/>
          <w:noProof/>
          <w:sz w:val="16"/>
        </w:rPr>
      </w:pPr>
      <w:del w:id="165" w:author="Fuen" w:date="2021-10-28T11:00:00Z">
        <w:r w:rsidRPr="004120C5" w:rsidDel="00524A0F">
          <w:rPr>
            <w:rFonts w:ascii="Courier New" w:hAnsi="Courier New"/>
            <w:noProof/>
            <w:sz w:val="16"/>
          </w:rPr>
          <w:delText xml:space="preserve">        - type: string</w:delText>
        </w:r>
      </w:del>
    </w:p>
    <w:p w14:paraId="0300547B" w14:textId="77777777" w:rsidR="00257162" w:rsidRDefault="00257162" w:rsidP="00257162">
      <w:pPr>
        <w:pStyle w:val="PL"/>
        <w:rPr>
          <w:rFonts w:cs="Courier New"/>
          <w:noProof w:val="0"/>
          <w:szCs w:val="16"/>
        </w:rPr>
      </w:pPr>
      <w:r>
        <w:rPr>
          <w:rFonts w:cs="Courier New"/>
          <w:noProof w:val="0"/>
          <w:szCs w:val="16"/>
        </w:rPr>
        <w:t>#</w:t>
      </w:r>
    </w:p>
    <w:p w14:paraId="3EB5AAF5" w14:textId="77777777" w:rsidR="00257162" w:rsidRDefault="00257162" w:rsidP="00257162">
      <w:pPr>
        <w:pStyle w:val="PL"/>
      </w:pPr>
      <w:r>
        <w:t xml:space="preserve">    AmEvent:</w:t>
      </w:r>
    </w:p>
    <w:p w14:paraId="5A6C3C4A" w14:textId="77777777" w:rsidR="00257162" w:rsidRDefault="00257162" w:rsidP="00257162">
      <w:pPr>
        <w:pStyle w:val="PL"/>
      </w:pPr>
      <w:r>
        <w:t xml:space="preserve">      anyOf:</w:t>
      </w:r>
    </w:p>
    <w:p w14:paraId="0551D813" w14:textId="77777777" w:rsidR="00257162" w:rsidRDefault="00257162" w:rsidP="00257162">
      <w:pPr>
        <w:pStyle w:val="PL"/>
      </w:pPr>
      <w:r>
        <w:t xml:space="preserve">      - type: string</w:t>
      </w:r>
    </w:p>
    <w:p w14:paraId="2FDB07AD" w14:textId="77777777" w:rsidR="00257162" w:rsidRDefault="00257162" w:rsidP="00257162">
      <w:pPr>
        <w:pStyle w:val="PL"/>
      </w:pPr>
      <w:r>
        <w:lastRenderedPageBreak/>
        <w:t xml:space="preserve">        enum:</w:t>
      </w:r>
    </w:p>
    <w:p w14:paraId="00C24939" w14:textId="77777777" w:rsidR="00257162" w:rsidRDefault="00257162" w:rsidP="00257162">
      <w:pPr>
        <w:pStyle w:val="PL"/>
      </w:pPr>
      <w:r>
        <w:t xml:space="preserve">          - SAC_CH</w:t>
      </w:r>
    </w:p>
    <w:p w14:paraId="387FCD39" w14:textId="77777777" w:rsidR="00257162" w:rsidRDefault="00257162" w:rsidP="00257162">
      <w:pPr>
        <w:pStyle w:val="PL"/>
        <w:rPr>
          <w:lang w:val="fr-FR"/>
        </w:rPr>
      </w:pPr>
      <w:r>
        <w:t xml:space="preserve">          </w:t>
      </w:r>
      <w:r>
        <w:rPr>
          <w:lang w:val="fr-FR"/>
        </w:rPr>
        <w:t>- PDUID_CH</w:t>
      </w:r>
    </w:p>
    <w:p w14:paraId="19F0E26C" w14:textId="77777777" w:rsidR="00257162" w:rsidRDefault="00257162" w:rsidP="00257162">
      <w:pPr>
        <w:pStyle w:val="PL"/>
      </w:pPr>
      <w:r>
        <w:t xml:space="preserve">      - type: string</w:t>
      </w:r>
    </w:p>
    <w:p w14:paraId="492AF897" w14:textId="77777777" w:rsidR="00257162" w:rsidRDefault="00257162" w:rsidP="00257162">
      <w:pPr>
        <w:pStyle w:val="PL"/>
      </w:pPr>
      <w:r>
        <w:t xml:space="preserve">      description: &gt;</w:t>
      </w:r>
    </w:p>
    <w:p w14:paraId="108F8AE8" w14:textId="77777777" w:rsidR="00257162" w:rsidRDefault="00257162" w:rsidP="00257162">
      <w:pPr>
        <w:pStyle w:val="PL"/>
      </w:pPr>
      <w:r>
        <w:t xml:space="preserve">        Possible values are</w:t>
      </w:r>
    </w:p>
    <w:p w14:paraId="6DD095C9" w14:textId="77777777" w:rsidR="00257162" w:rsidRDefault="00257162" w:rsidP="00257162">
      <w:pPr>
        <w:pStyle w:val="PL"/>
      </w:pPr>
      <w:r>
        <w:t xml:space="preserve">        - SAC_CH: Service Area Coverage Change</w:t>
      </w:r>
    </w:p>
    <w:p w14:paraId="760F2000" w14:textId="77777777" w:rsidR="00257162" w:rsidRDefault="00257162" w:rsidP="00257162">
      <w:pPr>
        <w:pStyle w:val="PL"/>
        <w:rPr>
          <w:lang w:val="fr-FR"/>
        </w:rPr>
      </w:pPr>
      <w:r>
        <w:t xml:space="preserve">        </w:t>
      </w:r>
      <w:r>
        <w:rPr>
          <w:lang w:val="fr-FR"/>
        </w:rPr>
        <w:t>- PDUID_CH: The PDUID assigned to a UE for the UE ProSe Policies changed</w:t>
      </w:r>
    </w:p>
    <w:p w14:paraId="3D4B9410" w14:textId="77777777" w:rsidR="00257162" w:rsidRDefault="00257162" w:rsidP="00257162">
      <w:pPr>
        <w:pStyle w:val="PL"/>
        <w:rPr>
          <w:rFonts w:cs="Courier New"/>
          <w:noProof w:val="0"/>
          <w:szCs w:val="16"/>
        </w:rPr>
      </w:pPr>
      <w:r>
        <w:rPr>
          <w:rFonts w:cs="Courier New"/>
          <w:noProof w:val="0"/>
          <w:szCs w:val="16"/>
        </w:rPr>
        <w:t>#</w:t>
      </w:r>
    </w:p>
    <w:p w14:paraId="177C1197" w14:textId="77777777" w:rsidR="00257162" w:rsidRDefault="00257162" w:rsidP="00257162">
      <w:pPr>
        <w:pStyle w:val="PL"/>
        <w:rPr>
          <w:rFonts w:cs="Courier New"/>
          <w:noProof w:val="0"/>
          <w:szCs w:val="16"/>
        </w:rPr>
      </w:pPr>
      <w:r>
        <w:rPr>
          <w:rFonts w:cs="Courier New"/>
          <w:noProof w:val="0"/>
          <w:szCs w:val="16"/>
        </w:rPr>
        <w:t>#</w:t>
      </w:r>
    </w:p>
    <w:p w14:paraId="0DBB974A" w14:textId="77777777" w:rsidR="00257162" w:rsidRDefault="00257162" w:rsidP="00257162">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A7A5A8" w14:textId="77777777" w:rsidR="00257162" w:rsidRDefault="00257162" w:rsidP="00257162">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6A8B0B93" w14:textId="77777777" w:rsidR="00257162" w:rsidRDefault="00257162" w:rsidP="00257162">
      <w:pPr>
        <w:pStyle w:val="PL"/>
        <w:rPr>
          <w:rFonts w:cs="Courier New"/>
          <w:noProof w:val="0"/>
          <w:szCs w:val="16"/>
        </w:rPr>
      </w:pPr>
      <w:r>
        <w:rPr>
          <w:rFonts w:cs="Courier New"/>
          <w:noProof w:val="0"/>
          <w:szCs w:val="16"/>
        </w:rPr>
        <w:t xml:space="preserve">      anyOf:</w:t>
      </w:r>
    </w:p>
    <w:p w14:paraId="7347F5D1" w14:textId="77777777" w:rsidR="00257162" w:rsidRDefault="00257162" w:rsidP="00257162">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2AAE56F3" w14:textId="77777777" w:rsidR="00257162" w:rsidRDefault="00257162" w:rsidP="00257162">
      <w:pPr>
        <w:pStyle w:val="PL"/>
        <w:rPr>
          <w:rFonts w:cs="Courier New"/>
          <w:noProof w:val="0"/>
          <w:szCs w:val="16"/>
        </w:rPr>
      </w:pPr>
      <w:r>
        <w:rPr>
          <w:rFonts w:cs="Courier New"/>
          <w:noProof w:val="0"/>
          <w:szCs w:val="16"/>
        </w:rPr>
        <w:t xml:space="preserve">        - $ref: '#/components/schemas/AmEventsNotification'</w:t>
      </w:r>
    </w:p>
    <w:p w14:paraId="7D4A8436" w14:textId="77777777" w:rsidR="00257162" w:rsidRDefault="00257162" w:rsidP="00257162">
      <w:pPr>
        <w:pStyle w:val="PL"/>
        <w:rPr>
          <w:rFonts w:cs="Courier New"/>
          <w:noProof w:val="0"/>
          <w:szCs w:val="16"/>
        </w:rPr>
      </w:pPr>
      <w:r>
        <w:rPr>
          <w:rFonts w:cs="Courier New"/>
          <w:noProof w:val="0"/>
          <w:szCs w:val="16"/>
        </w:rPr>
        <w:t>#</w:t>
      </w:r>
    </w:p>
    <w:p w14:paraId="2EBF06F3" w14:textId="77777777" w:rsidR="00257162" w:rsidRDefault="00257162" w:rsidP="00257162">
      <w:pPr>
        <w:pStyle w:val="PL"/>
        <w:rPr>
          <w:rFonts w:cs="Courier New"/>
          <w:noProof w:val="0"/>
          <w:szCs w:val="16"/>
        </w:rPr>
      </w:pPr>
      <w:r>
        <w:rPr>
          <w:rFonts w:cs="Courier New"/>
          <w:noProof w:val="0"/>
          <w:szCs w:val="16"/>
        </w:rPr>
        <w:t xml:space="preserve">    AmEventsSubscRespData:</w:t>
      </w:r>
    </w:p>
    <w:p w14:paraId="717A7184" w14:textId="77777777" w:rsidR="00257162" w:rsidRDefault="00257162" w:rsidP="00257162">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0161BB9C" w14:textId="77777777" w:rsidR="00257162" w:rsidRDefault="00257162" w:rsidP="00257162">
      <w:pPr>
        <w:pStyle w:val="PL"/>
        <w:rPr>
          <w:rFonts w:cs="Courier New"/>
          <w:noProof w:val="0"/>
          <w:szCs w:val="16"/>
        </w:rPr>
      </w:pPr>
      <w:r>
        <w:rPr>
          <w:rFonts w:cs="Courier New"/>
          <w:noProof w:val="0"/>
          <w:szCs w:val="16"/>
        </w:rPr>
        <w:t xml:space="preserve">      anyOf:</w:t>
      </w:r>
    </w:p>
    <w:p w14:paraId="1D66FD75" w14:textId="77777777" w:rsidR="00257162" w:rsidRDefault="00257162" w:rsidP="00257162">
      <w:pPr>
        <w:pStyle w:val="PL"/>
        <w:rPr>
          <w:rFonts w:cs="Courier New"/>
          <w:noProof w:val="0"/>
          <w:szCs w:val="16"/>
        </w:rPr>
      </w:pPr>
      <w:r>
        <w:rPr>
          <w:rFonts w:cs="Courier New"/>
          <w:noProof w:val="0"/>
          <w:szCs w:val="16"/>
        </w:rPr>
        <w:t xml:space="preserve">        - $ref: '#/components/schemas/AmEventsSubscData'</w:t>
      </w:r>
    </w:p>
    <w:p w14:paraId="1316244F" w14:textId="77777777" w:rsidR="00257162" w:rsidRDefault="00257162" w:rsidP="00257162">
      <w:pPr>
        <w:pStyle w:val="PL"/>
        <w:rPr>
          <w:rFonts w:cs="Courier New"/>
          <w:noProof w:val="0"/>
          <w:szCs w:val="16"/>
        </w:rPr>
      </w:pPr>
      <w:r>
        <w:rPr>
          <w:rFonts w:cs="Courier New"/>
          <w:noProof w:val="0"/>
          <w:szCs w:val="16"/>
        </w:rPr>
        <w:t xml:space="preserve">        - $ref: '#/components/schemas/AmEventsNotification'</w:t>
      </w:r>
    </w:p>
    <w:p w14:paraId="537BAF85" w14:textId="77777777" w:rsidR="00257162" w:rsidRDefault="00257162" w:rsidP="00257162">
      <w:pPr>
        <w:pStyle w:val="PL"/>
        <w:rPr>
          <w:rFonts w:cs="Courier New"/>
          <w:noProof w:val="0"/>
          <w:szCs w:val="16"/>
        </w:rPr>
      </w:pPr>
      <w:r>
        <w:rPr>
          <w:rFonts w:cs="Courier New"/>
          <w:noProof w:val="0"/>
          <w:szCs w:val="16"/>
        </w:rPr>
        <w:t>#</w:t>
      </w:r>
    </w:p>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645A21" w14:textId="77777777" w:rsidR="005F4D1D" w:rsidRDefault="005F4D1D">
      <w:r>
        <w:separator/>
      </w:r>
    </w:p>
  </w:endnote>
  <w:endnote w:type="continuationSeparator" w:id="0">
    <w:p w14:paraId="3A234DB7" w14:textId="77777777" w:rsidR="005F4D1D" w:rsidRDefault="005F4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994E17" w14:textId="77777777" w:rsidR="005F4D1D" w:rsidRDefault="005F4D1D">
      <w:r>
        <w:separator/>
      </w:r>
    </w:p>
  </w:footnote>
  <w:footnote w:type="continuationSeparator" w:id="0">
    <w:p w14:paraId="75007A97" w14:textId="77777777" w:rsidR="005F4D1D" w:rsidRDefault="005F4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3350F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6"/>
  </w:num>
  <w:num w:numId="6">
    <w:abstractNumId w:val="5"/>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en">
    <w15:presenceInfo w15:providerId="None" w15:userId="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DB"/>
    <w:rsid w:val="0000051C"/>
    <w:rsid w:val="0000171D"/>
    <w:rsid w:val="00002AD8"/>
    <w:rsid w:val="00004760"/>
    <w:rsid w:val="00004F1E"/>
    <w:rsid w:val="000057F2"/>
    <w:rsid w:val="00011958"/>
    <w:rsid w:val="0001722D"/>
    <w:rsid w:val="000257F5"/>
    <w:rsid w:val="00044AFE"/>
    <w:rsid w:val="000500C4"/>
    <w:rsid w:val="000537F4"/>
    <w:rsid w:val="00056209"/>
    <w:rsid w:val="000605B7"/>
    <w:rsid w:val="00061039"/>
    <w:rsid w:val="0006751A"/>
    <w:rsid w:val="00067719"/>
    <w:rsid w:val="00071879"/>
    <w:rsid w:val="00075356"/>
    <w:rsid w:val="00075457"/>
    <w:rsid w:val="0008161F"/>
    <w:rsid w:val="000836F3"/>
    <w:rsid w:val="00090328"/>
    <w:rsid w:val="000A6B9E"/>
    <w:rsid w:val="000B1077"/>
    <w:rsid w:val="000B73FB"/>
    <w:rsid w:val="000B745B"/>
    <w:rsid w:val="000C2ECF"/>
    <w:rsid w:val="000C4D3C"/>
    <w:rsid w:val="000D3820"/>
    <w:rsid w:val="000D4767"/>
    <w:rsid w:val="000F35F1"/>
    <w:rsid w:val="000F711A"/>
    <w:rsid w:val="00100B76"/>
    <w:rsid w:val="0010570E"/>
    <w:rsid w:val="0010704C"/>
    <w:rsid w:val="00115462"/>
    <w:rsid w:val="00121BAA"/>
    <w:rsid w:val="001247C3"/>
    <w:rsid w:val="001274DD"/>
    <w:rsid w:val="001302A8"/>
    <w:rsid w:val="00130CC9"/>
    <w:rsid w:val="001320F1"/>
    <w:rsid w:val="001412DE"/>
    <w:rsid w:val="001418CB"/>
    <w:rsid w:val="00142857"/>
    <w:rsid w:val="00150F30"/>
    <w:rsid w:val="00171D69"/>
    <w:rsid w:val="00181493"/>
    <w:rsid w:val="00182838"/>
    <w:rsid w:val="00191255"/>
    <w:rsid w:val="00194BD3"/>
    <w:rsid w:val="001A2D82"/>
    <w:rsid w:val="001A5D47"/>
    <w:rsid w:val="001A6D1C"/>
    <w:rsid w:val="001B4A05"/>
    <w:rsid w:val="001B76CB"/>
    <w:rsid w:val="001C0100"/>
    <w:rsid w:val="001D02A0"/>
    <w:rsid w:val="001D117C"/>
    <w:rsid w:val="001D3094"/>
    <w:rsid w:val="001E774A"/>
    <w:rsid w:val="001F0139"/>
    <w:rsid w:val="001F09A6"/>
    <w:rsid w:val="001F1233"/>
    <w:rsid w:val="001F2FC1"/>
    <w:rsid w:val="001F32D0"/>
    <w:rsid w:val="002010B3"/>
    <w:rsid w:val="0020246A"/>
    <w:rsid w:val="002035D0"/>
    <w:rsid w:val="002042C6"/>
    <w:rsid w:val="0020720A"/>
    <w:rsid w:val="0020726D"/>
    <w:rsid w:val="002154DB"/>
    <w:rsid w:val="00216220"/>
    <w:rsid w:val="00216478"/>
    <w:rsid w:val="002202D0"/>
    <w:rsid w:val="0022039E"/>
    <w:rsid w:val="0022082D"/>
    <w:rsid w:val="00225172"/>
    <w:rsid w:val="0023111E"/>
    <w:rsid w:val="002335ED"/>
    <w:rsid w:val="002344B7"/>
    <w:rsid w:val="0025368E"/>
    <w:rsid w:val="00257162"/>
    <w:rsid w:val="002673D2"/>
    <w:rsid w:val="002746C0"/>
    <w:rsid w:val="00287C5D"/>
    <w:rsid w:val="002946B2"/>
    <w:rsid w:val="002956C2"/>
    <w:rsid w:val="002A06BC"/>
    <w:rsid w:val="002A1F4A"/>
    <w:rsid w:val="002B39D4"/>
    <w:rsid w:val="002B4C7B"/>
    <w:rsid w:val="002D1495"/>
    <w:rsid w:val="002D1E07"/>
    <w:rsid w:val="002D2CAF"/>
    <w:rsid w:val="002E48B1"/>
    <w:rsid w:val="002E79B3"/>
    <w:rsid w:val="002F7ABB"/>
    <w:rsid w:val="00301B1F"/>
    <w:rsid w:val="00305543"/>
    <w:rsid w:val="00311BA9"/>
    <w:rsid w:val="00313A97"/>
    <w:rsid w:val="0031779B"/>
    <w:rsid w:val="003208DF"/>
    <w:rsid w:val="00320B38"/>
    <w:rsid w:val="00320B90"/>
    <w:rsid w:val="00323437"/>
    <w:rsid w:val="0032605E"/>
    <w:rsid w:val="003269C8"/>
    <w:rsid w:val="00327728"/>
    <w:rsid w:val="0033208F"/>
    <w:rsid w:val="00332CB9"/>
    <w:rsid w:val="00334AA4"/>
    <w:rsid w:val="00334F86"/>
    <w:rsid w:val="003350FF"/>
    <w:rsid w:val="00337A26"/>
    <w:rsid w:val="00344191"/>
    <w:rsid w:val="0035203B"/>
    <w:rsid w:val="003575EE"/>
    <w:rsid w:val="00357F6D"/>
    <w:rsid w:val="00363405"/>
    <w:rsid w:val="00374C67"/>
    <w:rsid w:val="003811D2"/>
    <w:rsid w:val="00393711"/>
    <w:rsid w:val="003B16F8"/>
    <w:rsid w:val="003B225A"/>
    <w:rsid w:val="003B5E53"/>
    <w:rsid w:val="003E385E"/>
    <w:rsid w:val="003E6828"/>
    <w:rsid w:val="003E701E"/>
    <w:rsid w:val="003F53D4"/>
    <w:rsid w:val="003F5E51"/>
    <w:rsid w:val="003F71AF"/>
    <w:rsid w:val="0040321E"/>
    <w:rsid w:val="004105A4"/>
    <w:rsid w:val="004120E6"/>
    <w:rsid w:val="00414D10"/>
    <w:rsid w:val="00416A05"/>
    <w:rsid w:val="00423FDE"/>
    <w:rsid w:val="004352AC"/>
    <w:rsid w:val="00435942"/>
    <w:rsid w:val="004367A4"/>
    <w:rsid w:val="0043788B"/>
    <w:rsid w:val="00437A7B"/>
    <w:rsid w:val="00453D69"/>
    <w:rsid w:val="00455955"/>
    <w:rsid w:val="00457B0F"/>
    <w:rsid w:val="004860D5"/>
    <w:rsid w:val="004A0495"/>
    <w:rsid w:val="004A1C23"/>
    <w:rsid w:val="004A46FE"/>
    <w:rsid w:val="004A49CE"/>
    <w:rsid w:val="004B2D01"/>
    <w:rsid w:val="004B3885"/>
    <w:rsid w:val="004C7CF0"/>
    <w:rsid w:val="004D064D"/>
    <w:rsid w:val="004D1832"/>
    <w:rsid w:val="004E5959"/>
    <w:rsid w:val="004F62D0"/>
    <w:rsid w:val="00500D63"/>
    <w:rsid w:val="00505300"/>
    <w:rsid w:val="00512514"/>
    <w:rsid w:val="0051357E"/>
    <w:rsid w:val="005140A1"/>
    <w:rsid w:val="005210F9"/>
    <w:rsid w:val="00522CA9"/>
    <w:rsid w:val="00524A0F"/>
    <w:rsid w:val="00530810"/>
    <w:rsid w:val="00532946"/>
    <w:rsid w:val="005426F0"/>
    <w:rsid w:val="0055050B"/>
    <w:rsid w:val="00554A1E"/>
    <w:rsid w:val="00556629"/>
    <w:rsid w:val="0057213E"/>
    <w:rsid w:val="00575E0C"/>
    <w:rsid w:val="00580CF7"/>
    <w:rsid w:val="0058283A"/>
    <w:rsid w:val="00585742"/>
    <w:rsid w:val="005966FF"/>
    <w:rsid w:val="005A3A3F"/>
    <w:rsid w:val="005B140B"/>
    <w:rsid w:val="005B3D22"/>
    <w:rsid w:val="005C65F6"/>
    <w:rsid w:val="005E0866"/>
    <w:rsid w:val="005E5203"/>
    <w:rsid w:val="005E5EE3"/>
    <w:rsid w:val="005E6A24"/>
    <w:rsid w:val="005E6DDD"/>
    <w:rsid w:val="005F3AAF"/>
    <w:rsid w:val="005F4D1D"/>
    <w:rsid w:val="005F596B"/>
    <w:rsid w:val="00610245"/>
    <w:rsid w:val="00613041"/>
    <w:rsid w:val="00615FEB"/>
    <w:rsid w:val="006207F7"/>
    <w:rsid w:val="00635E3F"/>
    <w:rsid w:val="006514A7"/>
    <w:rsid w:val="006520A1"/>
    <w:rsid w:val="00667E07"/>
    <w:rsid w:val="00674655"/>
    <w:rsid w:val="006820D4"/>
    <w:rsid w:val="006832BF"/>
    <w:rsid w:val="00693D64"/>
    <w:rsid w:val="00693E8A"/>
    <w:rsid w:val="006B3BA6"/>
    <w:rsid w:val="006B49F4"/>
    <w:rsid w:val="006C0CC6"/>
    <w:rsid w:val="006C1364"/>
    <w:rsid w:val="006C2C8F"/>
    <w:rsid w:val="006C5F6B"/>
    <w:rsid w:val="006C64D9"/>
    <w:rsid w:val="006D258E"/>
    <w:rsid w:val="006D4234"/>
    <w:rsid w:val="006E60A9"/>
    <w:rsid w:val="006F0CD4"/>
    <w:rsid w:val="0070247B"/>
    <w:rsid w:val="00703243"/>
    <w:rsid w:val="0072794E"/>
    <w:rsid w:val="00734F0E"/>
    <w:rsid w:val="00737ED7"/>
    <w:rsid w:val="007425B9"/>
    <w:rsid w:val="00750677"/>
    <w:rsid w:val="00751306"/>
    <w:rsid w:val="00760AD7"/>
    <w:rsid w:val="00760DDA"/>
    <w:rsid w:val="00764A61"/>
    <w:rsid w:val="00765CB1"/>
    <w:rsid w:val="00766A57"/>
    <w:rsid w:val="00767E96"/>
    <w:rsid w:val="00773D7B"/>
    <w:rsid w:val="00774339"/>
    <w:rsid w:val="007747BC"/>
    <w:rsid w:val="0078064C"/>
    <w:rsid w:val="00781882"/>
    <w:rsid w:val="0079299B"/>
    <w:rsid w:val="00794D90"/>
    <w:rsid w:val="007A5C0A"/>
    <w:rsid w:val="007A7133"/>
    <w:rsid w:val="007B29B7"/>
    <w:rsid w:val="007B3FC5"/>
    <w:rsid w:val="007B7172"/>
    <w:rsid w:val="007C1AAA"/>
    <w:rsid w:val="007C2DEC"/>
    <w:rsid w:val="007E135D"/>
    <w:rsid w:val="007E1461"/>
    <w:rsid w:val="007E22D1"/>
    <w:rsid w:val="0080047C"/>
    <w:rsid w:val="00800DAF"/>
    <w:rsid w:val="00801621"/>
    <w:rsid w:val="00810084"/>
    <w:rsid w:val="00820D65"/>
    <w:rsid w:val="0082546E"/>
    <w:rsid w:val="00830A7A"/>
    <w:rsid w:val="008411AE"/>
    <w:rsid w:val="00845C8C"/>
    <w:rsid w:val="00846BBD"/>
    <w:rsid w:val="008476D2"/>
    <w:rsid w:val="00850EE8"/>
    <w:rsid w:val="00862405"/>
    <w:rsid w:val="008638EB"/>
    <w:rsid w:val="00864F48"/>
    <w:rsid w:val="008715BC"/>
    <w:rsid w:val="00874AD1"/>
    <w:rsid w:val="00875BE3"/>
    <w:rsid w:val="0087698B"/>
    <w:rsid w:val="00881AC2"/>
    <w:rsid w:val="00884765"/>
    <w:rsid w:val="00896527"/>
    <w:rsid w:val="008A69F6"/>
    <w:rsid w:val="008A7635"/>
    <w:rsid w:val="008B25B3"/>
    <w:rsid w:val="008C0565"/>
    <w:rsid w:val="008C20AF"/>
    <w:rsid w:val="008D54DA"/>
    <w:rsid w:val="008D587C"/>
    <w:rsid w:val="008F54CB"/>
    <w:rsid w:val="008F679F"/>
    <w:rsid w:val="00902FE9"/>
    <w:rsid w:val="00903BE6"/>
    <w:rsid w:val="009047C0"/>
    <w:rsid w:val="009048E2"/>
    <w:rsid w:val="0091341A"/>
    <w:rsid w:val="009134B7"/>
    <w:rsid w:val="00917077"/>
    <w:rsid w:val="00917F36"/>
    <w:rsid w:val="00923E3F"/>
    <w:rsid w:val="009254B3"/>
    <w:rsid w:val="009347DA"/>
    <w:rsid w:val="00943917"/>
    <w:rsid w:val="00947AA9"/>
    <w:rsid w:val="00953647"/>
    <w:rsid w:val="00954E2C"/>
    <w:rsid w:val="0095604C"/>
    <w:rsid w:val="00956E92"/>
    <w:rsid w:val="00957123"/>
    <w:rsid w:val="00960CB4"/>
    <w:rsid w:val="00962324"/>
    <w:rsid w:val="00965141"/>
    <w:rsid w:val="009701B3"/>
    <w:rsid w:val="00970DBF"/>
    <w:rsid w:val="009862C0"/>
    <w:rsid w:val="009865DA"/>
    <w:rsid w:val="009866CF"/>
    <w:rsid w:val="009872AE"/>
    <w:rsid w:val="009B68B7"/>
    <w:rsid w:val="009C24AD"/>
    <w:rsid w:val="009C7342"/>
    <w:rsid w:val="009D0B90"/>
    <w:rsid w:val="009D24A8"/>
    <w:rsid w:val="009D5DAC"/>
    <w:rsid w:val="009E01E3"/>
    <w:rsid w:val="009E0E0E"/>
    <w:rsid w:val="009E2046"/>
    <w:rsid w:val="009F0306"/>
    <w:rsid w:val="009F4C37"/>
    <w:rsid w:val="009F6DCB"/>
    <w:rsid w:val="00A27A94"/>
    <w:rsid w:val="00A30428"/>
    <w:rsid w:val="00A36206"/>
    <w:rsid w:val="00A40D83"/>
    <w:rsid w:val="00A57091"/>
    <w:rsid w:val="00A57B24"/>
    <w:rsid w:val="00A63DFD"/>
    <w:rsid w:val="00A734E8"/>
    <w:rsid w:val="00A7537E"/>
    <w:rsid w:val="00A75710"/>
    <w:rsid w:val="00A81DA3"/>
    <w:rsid w:val="00A8489D"/>
    <w:rsid w:val="00A84F80"/>
    <w:rsid w:val="00A8797B"/>
    <w:rsid w:val="00A96309"/>
    <w:rsid w:val="00A97F9C"/>
    <w:rsid w:val="00AA1304"/>
    <w:rsid w:val="00AA27E0"/>
    <w:rsid w:val="00AA4425"/>
    <w:rsid w:val="00AA51BD"/>
    <w:rsid w:val="00AA7F5A"/>
    <w:rsid w:val="00AB10EB"/>
    <w:rsid w:val="00AB2854"/>
    <w:rsid w:val="00AB55B2"/>
    <w:rsid w:val="00AC4126"/>
    <w:rsid w:val="00AC6444"/>
    <w:rsid w:val="00AD3520"/>
    <w:rsid w:val="00AE1C17"/>
    <w:rsid w:val="00AE6B5D"/>
    <w:rsid w:val="00AF11AE"/>
    <w:rsid w:val="00AF3ADF"/>
    <w:rsid w:val="00AF710F"/>
    <w:rsid w:val="00B06066"/>
    <w:rsid w:val="00B06217"/>
    <w:rsid w:val="00B102B8"/>
    <w:rsid w:val="00B20583"/>
    <w:rsid w:val="00B22A51"/>
    <w:rsid w:val="00B319D8"/>
    <w:rsid w:val="00B459B1"/>
    <w:rsid w:val="00B56073"/>
    <w:rsid w:val="00B60288"/>
    <w:rsid w:val="00B61168"/>
    <w:rsid w:val="00B651CC"/>
    <w:rsid w:val="00B70CD1"/>
    <w:rsid w:val="00B71BEB"/>
    <w:rsid w:val="00B76965"/>
    <w:rsid w:val="00B80060"/>
    <w:rsid w:val="00B97B2D"/>
    <w:rsid w:val="00BA05C9"/>
    <w:rsid w:val="00BA15A6"/>
    <w:rsid w:val="00BA2547"/>
    <w:rsid w:val="00BA5F61"/>
    <w:rsid w:val="00BA673F"/>
    <w:rsid w:val="00BA71B0"/>
    <w:rsid w:val="00BB051A"/>
    <w:rsid w:val="00BB10C2"/>
    <w:rsid w:val="00BC307E"/>
    <w:rsid w:val="00BC7578"/>
    <w:rsid w:val="00BD35A2"/>
    <w:rsid w:val="00BD5560"/>
    <w:rsid w:val="00BD5C0A"/>
    <w:rsid w:val="00BD6EEF"/>
    <w:rsid w:val="00BE7501"/>
    <w:rsid w:val="00BF461D"/>
    <w:rsid w:val="00BF53CD"/>
    <w:rsid w:val="00C044A2"/>
    <w:rsid w:val="00C17165"/>
    <w:rsid w:val="00C22C01"/>
    <w:rsid w:val="00C320FF"/>
    <w:rsid w:val="00C459C9"/>
    <w:rsid w:val="00C503B2"/>
    <w:rsid w:val="00C50E95"/>
    <w:rsid w:val="00C5485B"/>
    <w:rsid w:val="00C62331"/>
    <w:rsid w:val="00C62E26"/>
    <w:rsid w:val="00C67399"/>
    <w:rsid w:val="00C72559"/>
    <w:rsid w:val="00C743EC"/>
    <w:rsid w:val="00C75FB0"/>
    <w:rsid w:val="00C77CC1"/>
    <w:rsid w:val="00C87E71"/>
    <w:rsid w:val="00C94488"/>
    <w:rsid w:val="00CA701E"/>
    <w:rsid w:val="00CB2FA0"/>
    <w:rsid w:val="00CB6341"/>
    <w:rsid w:val="00CB6A4E"/>
    <w:rsid w:val="00CB7281"/>
    <w:rsid w:val="00CC47EA"/>
    <w:rsid w:val="00CE757C"/>
    <w:rsid w:val="00CF1C6D"/>
    <w:rsid w:val="00CF4C9F"/>
    <w:rsid w:val="00D01446"/>
    <w:rsid w:val="00D0270E"/>
    <w:rsid w:val="00D067F3"/>
    <w:rsid w:val="00D1768B"/>
    <w:rsid w:val="00D21620"/>
    <w:rsid w:val="00D21B03"/>
    <w:rsid w:val="00D26482"/>
    <w:rsid w:val="00D309F9"/>
    <w:rsid w:val="00D3375D"/>
    <w:rsid w:val="00D35CC3"/>
    <w:rsid w:val="00D372AC"/>
    <w:rsid w:val="00D43C5D"/>
    <w:rsid w:val="00D46B4A"/>
    <w:rsid w:val="00D56BFF"/>
    <w:rsid w:val="00D62999"/>
    <w:rsid w:val="00D63556"/>
    <w:rsid w:val="00D80DA5"/>
    <w:rsid w:val="00D86C36"/>
    <w:rsid w:val="00D87E57"/>
    <w:rsid w:val="00D90889"/>
    <w:rsid w:val="00D96C39"/>
    <w:rsid w:val="00DA4659"/>
    <w:rsid w:val="00DA6D24"/>
    <w:rsid w:val="00DB24DE"/>
    <w:rsid w:val="00DB4764"/>
    <w:rsid w:val="00DB5A1A"/>
    <w:rsid w:val="00DB67A7"/>
    <w:rsid w:val="00DB69BF"/>
    <w:rsid w:val="00DC10BA"/>
    <w:rsid w:val="00DD42ED"/>
    <w:rsid w:val="00DD61BE"/>
    <w:rsid w:val="00DD73DD"/>
    <w:rsid w:val="00DE1A79"/>
    <w:rsid w:val="00DE1E4B"/>
    <w:rsid w:val="00DE3D92"/>
    <w:rsid w:val="00DE41C9"/>
    <w:rsid w:val="00DE6DB2"/>
    <w:rsid w:val="00DF12D6"/>
    <w:rsid w:val="00DF3F07"/>
    <w:rsid w:val="00DF725B"/>
    <w:rsid w:val="00E04691"/>
    <w:rsid w:val="00E07CEB"/>
    <w:rsid w:val="00E21C96"/>
    <w:rsid w:val="00E22ED6"/>
    <w:rsid w:val="00E2594E"/>
    <w:rsid w:val="00E26270"/>
    <w:rsid w:val="00E266B4"/>
    <w:rsid w:val="00E26967"/>
    <w:rsid w:val="00E444EC"/>
    <w:rsid w:val="00E47B77"/>
    <w:rsid w:val="00E6632C"/>
    <w:rsid w:val="00E77723"/>
    <w:rsid w:val="00E81DFE"/>
    <w:rsid w:val="00E85542"/>
    <w:rsid w:val="00E963C8"/>
    <w:rsid w:val="00E97847"/>
    <w:rsid w:val="00EA4402"/>
    <w:rsid w:val="00EC2CC3"/>
    <w:rsid w:val="00ED018E"/>
    <w:rsid w:val="00ED593B"/>
    <w:rsid w:val="00EE2D79"/>
    <w:rsid w:val="00EE5BFA"/>
    <w:rsid w:val="00EF3B1F"/>
    <w:rsid w:val="00EF50D8"/>
    <w:rsid w:val="00EF7365"/>
    <w:rsid w:val="00EF7492"/>
    <w:rsid w:val="00F172BC"/>
    <w:rsid w:val="00F2301D"/>
    <w:rsid w:val="00F25ECC"/>
    <w:rsid w:val="00F26374"/>
    <w:rsid w:val="00F43F97"/>
    <w:rsid w:val="00F43FA0"/>
    <w:rsid w:val="00F43FE3"/>
    <w:rsid w:val="00F44685"/>
    <w:rsid w:val="00F474F6"/>
    <w:rsid w:val="00F52AB1"/>
    <w:rsid w:val="00F60CD0"/>
    <w:rsid w:val="00F75439"/>
    <w:rsid w:val="00F754D3"/>
    <w:rsid w:val="00F775CE"/>
    <w:rsid w:val="00F808A3"/>
    <w:rsid w:val="00F82C45"/>
    <w:rsid w:val="00F91ABD"/>
    <w:rsid w:val="00F94566"/>
    <w:rsid w:val="00F96FF1"/>
    <w:rsid w:val="00FA06F1"/>
    <w:rsid w:val="00FA413A"/>
    <w:rsid w:val="00FA54D0"/>
    <w:rsid w:val="00FB0531"/>
    <w:rsid w:val="00FB0C14"/>
    <w:rsid w:val="00FB4375"/>
    <w:rsid w:val="00FB43D9"/>
    <w:rsid w:val="00FB7D4A"/>
    <w:rsid w:val="00FC2235"/>
    <w:rsid w:val="00FD787D"/>
    <w:rsid w:val="00FE0FBE"/>
    <w:rsid w:val="00FE198D"/>
    <w:rsid w:val="00FE33DA"/>
    <w:rsid w:val="00FE6799"/>
    <w:rsid w:val="00FE6E55"/>
    <w:rsid w:val="00FE6E5B"/>
    <w:rsid w:val="00FF60E7"/>
    <w:rsid w:val="00FF65E2"/>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rsid w:val="0091341A"/>
    <w:rPr>
      <w:rFonts w:ascii="Times New Roman" w:hAnsi="Times New Roman"/>
      <w:lang w:eastAsia="en-US"/>
    </w:rPr>
  </w:style>
  <w:style w:type="character" w:customStyle="1" w:styleId="B1Char">
    <w:name w:val="B1 Char"/>
    <w:link w:val="B1"/>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qFormat/>
    <w:rsid w:val="00D63556"/>
    <w:rPr>
      <w:rFonts w:ascii="Times New Roman" w:hAnsi="Times New Roman"/>
      <w:color w:val="FF0000"/>
      <w:lang w:val="en-GB"/>
    </w:rPr>
  </w:style>
  <w:style w:type="character" w:customStyle="1" w:styleId="TANChar">
    <w:name w:val="TAN Char"/>
    <w:link w:val="TAN"/>
    <w:rsid w:val="00AA1304"/>
    <w:rPr>
      <w:rFonts w:ascii="Arial" w:hAnsi="Arial"/>
      <w:sz w:val="18"/>
      <w:lang w:val="en-GB"/>
    </w:rPr>
  </w:style>
  <w:style w:type="character" w:customStyle="1" w:styleId="B2Char">
    <w:name w:val="B2 Char"/>
    <w:link w:val="B2"/>
    <w:qFormat/>
    <w:rsid w:val="00D90889"/>
    <w:rPr>
      <w:rFonts w:ascii="Times New Roman" w:hAnsi="Times New Roman"/>
      <w:lang w:val="en-GB"/>
    </w:rPr>
  </w:style>
  <w:style w:type="character" w:customStyle="1" w:styleId="TAHCar">
    <w:name w:val="TAH Car"/>
    <w:rsid w:val="00615FEB"/>
    <w:rPr>
      <w:rFonts w:ascii="Arial" w:hAnsi="Arial"/>
      <w:b/>
      <w:sz w:val="18"/>
      <w:lang w:eastAsia="en-US"/>
    </w:rPr>
  </w:style>
  <w:style w:type="character" w:customStyle="1" w:styleId="PLChar">
    <w:name w:val="PL Char"/>
    <w:link w:val="PL"/>
    <w:qFormat/>
    <w:locked/>
    <w:rsid w:val="001F1233"/>
    <w:rPr>
      <w:rFonts w:ascii="Courier New" w:hAnsi="Courier New"/>
      <w:noProof/>
      <w:sz w:val="16"/>
      <w:lang w:val="en-GB"/>
    </w:rPr>
  </w:style>
  <w:style w:type="paragraph" w:customStyle="1" w:styleId="LD">
    <w:name w:val="LD"/>
    <w:rsid w:val="00257162"/>
    <w:pPr>
      <w:keepNext/>
      <w:keepLines/>
      <w:spacing w:line="180" w:lineRule="exact"/>
    </w:pPr>
    <w:rPr>
      <w:rFonts w:ascii="Courier New" w:eastAsia="DengXian" w:hAnsi="Courier New"/>
      <w:noProof/>
      <w:lang w:val="en-GB"/>
    </w:rPr>
  </w:style>
  <w:style w:type="paragraph" w:customStyle="1" w:styleId="TAJ">
    <w:name w:val="TAJ"/>
    <w:basedOn w:val="TH"/>
    <w:rsid w:val="00257162"/>
    <w:rPr>
      <w:rFonts w:eastAsia="DengXian"/>
    </w:rPr>
  </w:style>
  <w:style w:type="character" w:customStyle="1" w:styleId="BalloonTextChar">
    <w:name w:val="Balloon Text Char"/>
    <w:link w:val="BalloonText"/>
    <w:rsid w:val="00257162"/>
    <w:rPr>
      <w:rFonts w:ascii="Tahoma" w:hAnsi="Tahoma" w:cs="Tahoma"/>
      <w:sz w:val="16"/>
      <w:szCs w:val="16"/>
      <w:lang w:val="en-GB"/>
    </w:rPr>
  </w:style>
  <w:style w:type="table" w:styleId="TableGrid">
    <w:name w:val="Table Grid"/>
    <w:basedOn w:val="TableNormal"/>
    <w:uiPriority w:val="39"/>
    <w:rsid w:val="0025716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57162"/>
    <w:rPr>
      <w:color w:val="605E5C"/>
      <w:shd w:val="clear" w:color="auto" w:fill="E1DFDD"/>
    </w:rPr>
  </w:style>
  <w:style w:type="paragraph" w:customStyle="1" w:styleId="TempNote">
    <w:name w:val="TempNote"/>
    <w:basedOn w:val="Normal"/>
    <w:qFormat/>
    <w:rsid w:val="00257162"/>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257162"/>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257162"/>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257162"/>
    <w:pPr>
      <w:spacing w:before="120" w:after="0"/>
    </w:pPr>
    <w:rPr>
      <w:rFonts w:ascii="Arial" w:eastAsia="DengXian" w:hAnsi="Arial"/>
    </w:rPr>
  </w:style>
  <w:style w:type="character" w:customStyle="1" w:styleId="AltNormalChar">
    <w:name w:val="AltNormal Char"/>
    <w:link w:val="AltNormal"/>
    <w:rsid w:val="00257162"/>
    <w:rPr>
      <w:rFonts w:ascii="Arial" w:eastAsia="DengXian" w:hAnsi="Arial"/>
      <w:lang w:val="en-GB"/>
    </w:rPr>
  </w:style>
  <w:style w:type="paragraph" w:customStyle="1" w:styleId="TemplateH3">
    <w:name w:val="TemplateH3"/>
    <w:basedOn w:val="Normal"/>
    <w:qFormat/>
    <w:rsid w:val="0025716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57162"/>
    <w:pPr>
      <w:overflowPunct w:val="0"/>
      <w:autoSpaceDE w:val="0"/>
      <w:autoSpaceDN w:val="0"/>
      <w:adjustRightInd w:val="0"/>
      <w:textAlignment w:val="baseline"/>
    </w:pPr>
    <w:rPr>
      <w:rFonts w:ascii="Arial" w:eastAsia="DengXian" w:hAnsi="Arial" w:cs="Arial"/>
      <w:sz w:val="32"/>
      <w:szCs w:val="32"/>
    </w:rPr>
  </w:style>
  <w:style w:type="character" w:customStyle="1" w:styleId="Heading4Char">
    <w:name w:val="Heading 4 Char"/>
    <w:link w:val="Heading4"/>
    <w:rsid w:val="00257162"/>
    <w:rPr>
      <w:rFonts w:ascii="Arial" w:hAnsi="Arial"/>
      <w:sz w:val="24"/>
      <w:lang w:val="en-GB"/>
    </w:rPr>
  </w:style>
  <w:style w:type="paragraph" w:styleId="Revision">
    <w:name w:val="Revision"/>
    <w:hidden/>
    <w:uiPriority w:val="99"/>
    <w:semiHidden/>
    <w:rsid w:val="00257162"/>
    <w:rPr>
      <w:rFonts w:ascii="Times New Roman" w:eastAsia="DengXian" w:hAnsi="Times New Roman"/>
      <w:lang w:val="en-GB"/>
    </w:rPr>
  </w:style>
  <w:style w:type="character" w:customStyle="1" w:styleId="DocumentMapChar">
    <w:name w:val="Document Map Char"/>
    <w:link w:val="DocumentMap"/>
    <w:rsid w:val="00257162"/>
    <w:rPr>
      <w:rFonts w:ascii="Tahoma" w:hAnsi="Tahoma" w:cs="Tahoma"/>
      <w:shd w:val="clear" w:color="auto" w:fill="000080"/>
      <w:lang w:val="en-GB"/>
    </w:rPr>
  </w:style>
  <w:style w:type="character" w:customStyle="1" w:styleId="Heading2Char">
    <w:name w:val="Heading 2 Char"/>
    <w:basedOn w:val="DefaultParagraphFont"/>
    <w:link w:val="Heading2"/>
    <w:rsid w:val="00257162"/>
    <w:rPr>
      <w:rFonts w:ascii="Arial" w:hAnsi="Arial"/>
      <w:sz w:val="32"/>
      <w:lang w:val="en-GB"/>
    </w:rPr>
  </w:style>
  <w:style w:type="character" w:customStyle="1" w:styleId="Heading8Char">
    <w:name w:val="Heading 8 Char"/>
    <w:basedOn w:val="DefaultParagraphFont"/>
    <w:link w:val="Heading8"/>
    <w:rsid w:val="00257162"/>
    <w:rPr>
      <w:rFonts w:ascii="Arial" w:hAnsi="Arial"/>
      <w:sz w:val="36"/>
      <w:lang w:val="en-GB"/>
    </w:rPr>
  </w:style>
  <w:style w:type="character" w:customStyle="1" w:styleId="Heading5Char">
    <w:name w:val="Heading 5 Char"/>
    <w:basedOn w:val="DefaultParagraphFont"/>
    <w:link w:val="Heading5"/>
    <w:rsid w:val="00257162"/>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7E_Electronic_2021-10/Docs/S2-210710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64</TotalTime>
  <Pages>15</Pages>
  <Words>6140</Words>
  <Characters>35004</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Fuen 1</cp:lastModifiedBy>
  <cp:revision>88</cp:revision>
  <cp:lastPrinted>1899-12-31T23:00:00Z</cp:lastPrinted>
  <dcterms:created xsi:type="dcterms:W3CDTF">2021-10-28T08:01:00Z</dcterms:created>
  <dcterms:modified xsi:type="dcterms:W3CDTF">2021-11-04T11:16:00Z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